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25496" w:rsidR="00E512C3" w:rsidP="49DC9140" w:rsidRDefault="00E512C3" w14:paraId="519D23BA" w14:textId="53792A1E">
      <w:pPr>
        <w:pStyle w:val="CRCoverPage"/>
        <w:tabs>
          <w:tab w:val="right" w:pos="9639"/>
        </w:tabs>
        <w:spacing w:after="0"/>
        <w:rPr>
          <w:b w:val="1"/>
          <w:bCs w:val="1"/>
          <w:i w:val="1"/>
          <w:iCs w:val="1"/>
          <w:noProof/>
          <w:sz w:val="28"/>
          <w:szCs w:val="28"/>
        </w:rPr>
      </w:pPr>
      <w:r w:rsidRPr="49DC9140" w:rsidR="00E512C3">
        <w:rPr>
          <w:b w:val="1"/>
          <w:bCs w:val="1"/>
          <w:noProof/>
          <w:sz w:val="24"/>
          <w:szCs w:val="24"/>
        </w:rPr>
        <w:t>3GPP TSG-SA3 Meeting #1</w:t>
      </w:r>
      <w:r w:rsidRPr="49DC9140" w:rsidR="00A05EF8">
        <w:rPr>
          <w:b w:val="1"/>
          <w:bCs w:val="1"/>
          <w:noProof/>
          <w:sz w:val="24"/>
          <w:szCs w:val="24"/>
        </w:rPr>
        <w:t>10</w:t>
      </w:r>
      <w:r w:rsidRPr="49DC9140" w:rsidR="00E512C3">
        <w:rPr>
          <w:b w:val="1"/>
          <w:bCs w:val="1"/>
          <w:i w:val="1"/>
          <w:iCs w:val="1"/>
          <w:noProof/>
          <w:sz w:val="24"/>
          <w:szCs w:val="24"/>
        </w:rPr>
        <w:t xml:space="preserve"> </w:t>
      </w:r>
      <w:r>
        <w:tab/>
      </w:r>
      <w:r w:rsidRPr="49DC9140" w:rsidR="00DC150E">
        <w:rPr>
          <w:b w:val="1"/>
          <w:bCs w:val="1"/>
          <w:i w:val="1"/>
          <w:iCs w:val="1"/>
          <w:noProof/>
          <w:sz w:val="28"/>
          <w:szCs w:val="28"/>
        </w:rPr>
        <w:t>S3-23</w:t>
      </w:r>
      <w:r w:rsidRPr="49DC9140" w:rsidR="36DD5E19">
        <w:rPr>
          <w:b w:val="1"/>
          <w:bCs w:val="1"/>
          <w:i w:val="1"/>
          <w:iCs w:val="1"/>
          <w:noProof/>
          <w:sz w:val="28"/>
          <w:szCs w:val="28"/>
        </w:rPr>
        <w:t>1179</w:t>
      </w:r>
    </w:p>
    <w:p w:rsidRPr="00872560" w:rsidR="00E512C3" w:rsidP="00A05EF8" w:rsidRDefault="00A05EF8" w14:paraId="2A56B2A4" w14:textId="77777777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Athens, Greece meeting</w:t>
      </w:r>
      <w:r w:rsidRPr="00872560" w:rsidR="00E512C3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20</w:t>
      </w:r>
      <w:r w:rsidRPr="00872560" w:rsidR="00E512C3">
        <w:rPr>
          <w:b/>
          <w:bCs/>
          <w:sz w:val="24"/>
        </w:rPr>
        <w:t xml:space="preserve"> - 2</w:t>
      </w:r>
      <w:r>
        <w:rPr>
          <w:b/>
          <w:bCs/>
          <w:sz w:val="24"/>
        </w:rPr>
        <w:t>4</w:t>
      </w:r>
      <w:r w:rsidRPr="00872560" w:rsidR="00E512C3">
        <w:rPr>
          <w:b/>
          <w:bCs/>
          <w:sz w:val="24"/>
        </w:rPr>
        <w:t xml:space="preserve"> January 2023</w:t>
      </w:r>
      <w:r w:rsidR="00DC150E">
        <w:rPr>
          <w:b/>
          <w:bCs/>
          <w:sz w:val="24"/>
        </w:rPr>
        <w:tab/>
      </w:r>
      <w:r w:rsidR="00DC150E">
        <w:rPr>
          <w:b/>
          <w:bCs/>
          <w:sz w:val="24"/>
        </w:rPr>
        <w:tab/>
      </w:r>
      <w:r w:rsidR="00DC150E">
        <w:rPr>
          <w:b/>
          <w:bCs/>
          <w:sz w:val="24"/>
        </w:rPr>
        <w:tab/>
      </w:r>
      <w:r w:rsidR="00DC150E">
        <w:rPr>
          <w:b/>
          <w:bCs/>
          <w:sz w:val="24"/>
        </w:rPr>
        <w:tab/>
      </w:r>
      <w:r w:rsidR="00DC150E">
        <w:rPr>
          <w:b/>
          <w:bCs/>
          <w:sz w:val="24"/>
        </w:rPr>
        <w:t xml:space="preserve">  </w:t>
      </w:r>
      <w:r w:rsidR="00DC150E">
        <w:rPr>
          <w:b/>
          <w:bCs/>
          <w:sz w:val="24"/>
        </w:rPr>
        <w:tab/>
      </w:r>
      <w:r w:rsidR="00DC150E">
        <w:rPr>
          <w:b/>
          <w:bCs/>
          <w:sz w:val="24"/>
        </w:rPr>
        <w:tab/>
      </w:r>
      <w:r w:rsidR="00DC150E">
        <w:rPr>
          <w:b/>
          <w:bCs/>
          <w:sz w:val="24"/>
        </w:rPr>
        <w:tab/>
      </w:r>
      <w:r w:rsidR="00DC150E">
        <w:rPr>
          <w:b/>
          <w:bCs/>
          <w:sz w:val="24"/>
        </w:rPr>
        <w:t xml:space="preserve">  </w:t>
      </w:r>
    </w:p>
    <w:p w:rsidR="0010401F" w:rsidRDefault="0010401F" w14:paraId="672A6659" w14:textId="77777777"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Pr="00A4521A" w:rsidR="00C022E3" w:rsidRDefault="00C022E3" w14:paraId="3606852F" w14:textId="7777777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A4521A">
        <w:rPr>
          <w:rFonts w:ascii="Arial" w:hAnsi="Arial"/>
          <w:b/>
          <w:lang w:val="en-US"/>
        </w:rPr>
        <w:t>Source:</w:t>
      </w:r>
      <w:r w:rsidRPr="00A4521A">
        <w:rPr>
          <w:rFonts w:ascii="Arial" w:hAnsi="Arial"/>
          <w:b/>
          <w:lang w:val="en-US"/>
        </w:rPr>
        <w:tab/>
      </w:r>
      <w:r w:rsidRPr="00A4521A" w:rsidR="007706E8">
        <w:rPr>
          <w:rFonts w:ascii="Arial" w:hAnsi="Arial"/>
          <w:b/>
          <w:lang w:val="en-US"/>
        </w:rPr>
        <w:t>Philips International B.V.</w:t>
      </w:r>
    </w:p>
    <w:p w:rsidR="00C022E3" w:rsidRDefault="00C022E3" w14:paraId="5C086633" w14:textId="7777777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017D3">
        <w:rPr>
          <w:rFonts w:ascii="Arial" w:hAnsi="Arial" w:cs="Arial"/>
          <w:b/>
        </w:rPr>
        <w:t>Evaluation</w:t>
      </w:r>
      <w:r w:rsidR="007706E8">
        <w:rPr>
          <w:rFonts w:ascii="Arial" w:hAnsi="Arial" w:cs="Arial"/>
          <w:b/>
        </w:rPr>
        <w:t xml:space="preserve"> Solution #1</w:t>
      </w:r>
      <w:r w:rsidR="00B00F0D">
        <w:rPr>
          <w:rFonts w:ascii="Arial" w:hAnsi="Arial" w:cs="Arial"/>
          <w:b/>
        </w:rPr>
        <w:t>0</w:t>
      </w:r>
    </w:p>
    <w:p w:rsidR="00C022E3" w:rsidRDefault="00C022E3" w14:paraId="4FCE530A" w14:textId="7777777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 w14:paraId="5A0CD805" w14:textId="77777777"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63550">
        <w:rPr>
          <w:rFonts w:ascii="Arial" w:hAnsi="Arial"/>
          <w:b/>
        </w:rPr>
        <w:t>5.3</w:t>
      </w:r>
    </w:p>
    <w:p w:rsidR="00C022E3" w:rsidRDefault="00C022E3" w14:paraId="78A94E35" w14:textId="77777777">
      <w:pPr>
        <w:pStyle w:val="Heading1"/>
      </w:pPr>
      <w:r>
        <w:t>1</w:t>
      </w:r>
      <w:r>
        <w:tab/>
      </w:r>
      <w:r>
        <w:t>Decision/action requested</w:t>
      </w:r>
    </w:p>
    <w:p w:rsidR="00C022E3" w:rsidP="5AE0979D" w:rsidRDefault="00A948AF" w14:paraId="489FB56C" w14:textId="61D1D56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b/>
          <w:bCs/>
          <w:i/>
          <w:iCs/>
          <w:lang w:eastAsia="zh-CN"/>
        </w:rPr>
      </w:pPr>
      <w:r w:rsidRPr="5AE0979D">
        <w:rPr>
          <w:b/>
          <w:bCs/>
          <w:i/>
          <w:iCs/>
        </w:rPr>
        <w:t xml:space="preserve">This </w:t>
      </w:r>
      <w:proofErr w:type="spellStart"/>
      <w:r w:rsidRPr="5AE0979D">
        <w:rPr>
          <w:b/>
          <w:bCs/>
          <w:i/>
          <w:iCs/>
        </w:rPr>
        <w:t>Tdoc</w:t>
      </w:r>
      <w:proofErr w:type="spellEnd"/>
      <w:r w:rsidRPr="5AE0979D">
        <w:rPr>
          <w:b/>
          <w:bCs/>
          <w:i/>
          <w:iCs/>
        </w:rPr>
        <w:t xml:space="preserve"> proposes </w:t>
      </w:r>
      <w:r w:rsidRPr="5AE0979D" w:rsidR="00CE7700">
        <w:rPr>
          <w:b/>
          <w:bCs/>
          <w:i/>
          <w:iCs/>
        </w:rPr>
        <w:t>further</w:t>
      </w:r>
      <w:r w:rsidRPr="5AE0979D">
        <w:rPr>
          <w:b/>
          <w:bCs/>
          <w:i/>
          <w:iCs/>
        </w:rPr>
        <w:t xml:space="preserve"> evaluation of Sol#1</w:t>
      </w:r>
      <w:r w:rsidRPr="5AE0979D" w:rsidR="00B00F0D">
        <w:rPr>
          <w:b/>
          <w:bCs/>
          <w:i/>
          <w:iCs/>
        </w:rPr>
        <w:t>0</w:t>
      </w:r>
      <w:r w:rsidRPr="5AE0979D" w:rsidR="009E2D79">
        <w:rPr>
          <w:b/>
          <w:bCs/>
          <w:i/>
          <w:iCs/>
        </w:rPr>
        <w:t xml:space="preserve"> in TR 33.740</w:t>
      </w:r>
      <w:r w:rsidRPr="5AE0979D">
        <w:rPr>
          <w:b/>
          <w:bCs/>
          <w:i/>
          <w:iCs/>
        </w:rPr>
        <w:t>.</w:t>
      </w:r>
      <w:r w:rsidRPr="5AE0979D" w:rsidR="46958FFC">
        <w:rPr>
          <w:b/>
          <w:bCs/>
          <w:i/>
          <w:iCs/>
        </w:rPr>
        <w:t xml:space="preserve"> We kindly request SA3 to review and approve this contribution.</w:t>
      </w:r>
    </w:p>
    <w:p w:rsidR="00C022E3" w:rsidRDefault="00C022E3" w14:paraId="7344B55F" w14:textId="77777777">
      <w:pPr>
        <w:pStyle w:val="Heading1"/>
      </w:pPr>
      <w:r>
        <w:t>2</w:t>
      </w:r>
      <w:r>
        <w:tab/>
      </w:r>
      <w:r>
        <w:t>References</w:t>
      </w:r>
    </w:p>
    <w:p w:rsidR="6D571276" w:rsidP="5AE0979D" w:rsidRDefault="6D571276" w14:paraId="0ACA5841" w14:textId="422D7E4F">
      <w:pPr>
        <w:pStyle w:val="Reference"/>
        <w:rPr>
          <w:rFonts w:eastAsia="Times New Roman"/>
          <w:color w:val="222222"/>
        </w:rPr>
      </w:pPr>
      <w:r w:rsidRPr="5AE0979D">
        <w:rPr>
          <w:rFonts w:eastAsia="Times New Roman"/>
          <w:color w:val="000000" w:themeColor="text1"/>
        </w:rPr>
        <w:t>[1]</w:t>
      </w:r>
      <w:r>
        <w:tab/>
      </w:r>
      <w:r w:rsidRPr="5AE0979D">
        <w:rPr>
          <w:rFonts w:eastAsia="Times New Roman"/>
          <w:color w:val="000000" w:themeColor="text1"/>
        </w:rPr>
        <w:t>Hao, Feng, and Paul C. van Oorschot. "</w:t>
      </w:r>
      <w:proofErr w:type="spellStart"/>
      <w:r w:rsidRPr="5AE0979D">
        <w:rPr>
          <w:rFonts w:eastAsia="Times New Roman"/>
          <w:color w:val="222222"/>
        </w:rPr>
        <w:t>SoK</w:t>
      </w:r>
      <w:proofErr w:type="spellEnd"/>
      <w:r w:rsidRPr="5AE0979D">
        <w:rPr>
          <w:rFonts w:eastAsia="Times New Roman"/>
          <w:color w:val="222222"/>
        </w:rPr>
        <w:t>: Password-Authenticated Key Exchange--Theory, Practice, Standardization and Real-World Lessons." </w:t>
      </w:r>
      <w:r w:rsidRPr="5AE0979D">
        <w:rPr>
          <w:rFonts w:eastAsia="Times New Roman"/>
          <w:i/>
          <w:iCs/>
          <w:color w:val="222222"/>
        </w:rPr>
        <w:t>Proceedings of the 2022 ACM on Asia Conference on Computer and Communications Security</w:t>
      </w:r>
      <w:r w:rsidRPr="5AE0979D">
        <w:rPr>
          <w:rFonts w:eastAsia="Times New Roman"/>
          <w:color w:val="222222"/>
        </w:rPr>
        <w:t>. 2022.</w:t>
      </w:r>
    </w:p>
    <w:p w:rsidR="4DF7CF72" w:rsidP="5AE0979D" w:rsidRDefault="4DF7CF72" w14:paraId="7B9DA12A" w14:textId="724D5995">
      <w:pPr>
        <w:pStyle w:val="Reference"/>
        <w:rPr>
          <w:rFonts w:eastAsia="Times New Roman"/>
          <w:color w:val="222222"/>
        </w:rPr>
      </w:pPr>
      <w:r w:rsidRPr="5AE0979D">
        <w:rPr>
          <w:rFonts w:eastAsia="Times New Roman"/>
          <w:color w:val="222222"/>
        </w:rPr>
        <w:t>[2]</w:t>
      </w:r>
      <w:r>
        <w:tab/>
      </w:r>
      <w:proofErr w:type="spellStart"/>
      <w:r w:rsidRPr="5AE0979D" w:rsidR="2B320036">
        <w:rPr>
          <w:rFonts w:eastAsia="Times New Roman"/>
          <w:color w:val="222222"/>
        </w:rPr>
        <w:t>Joern</w:t>
      </w:r>
      <w:proofErr w:type="spellEnd"/>
      <w:r w:rsidRPr="5AE0979D" w:rsidR="2B320036">
        <w:rPr>
          <w:rFonts w:eastAsia="Times New Roman"/>
          <w:color w:val="222222"/>
        </w:rPr>
        <w:t xml:space="preserve">-Marc Schmidt, </w:t>
      </w:r>
      <w:r w:rsidRPr="5AE0979D">
        <w:rPr>
          <w:rFonts w:eastAsia="Times New Roman"/>
          <w:color w:val="222222"/>
        </w:rPr>
        <w:t>RFC</w:t>
      </w:r>
      <w:r w:rsidRPr="5AE0979D" w:rsidR="42588127">
        <w:rPr>
          <w:rFonts w:eastAsia="Times New Roman"/>
          <w:color w:val="222222"/>
        </w:rPr>
        <w:t xml:space="preserve"> 8125: “</w:t>
      </w:r>
      <w:r w:rsidRPr="5AE0979D" w:rsidR="42588127">
        <w:rPr>
          <w:rFonts w:eastAsia="Times New Roman"/>
          <w:i/>
          <w:iCs/>
          <w:color w:val="222222"/>
        </w:rPr>
        <w:t>Requirements for Password-Authenticated Key Agreement (PAKE) Schemes</w:t>
      </w:r>
      <w:r w:rsidRPr="5AE0979D" w:rsidR="42588127">
        <w:rPr>
          <w:rFonts w:eastAsia="Times New Roman"/>
          <w:color w:val="222222"/>
        </w:rPr>
        <w:t>”, April 2017, available online at https://datatracker.ietf.org/doc/rfc8125/</w:t>
      </w:r>
    </w:p>
    <w:p w:rsidR="001E6BAC" w:rsidP="00111CC1" w:rsidRDefault="00C022E3" w14:paraId="6CE902A2" w14:textId="77777777">
      <w:pPr>
        <w:pStyle w:val="Heading1"/>
      </w:pPr>
      <w:r>
        <w:t>3</w:t>
      </w:r>
      <w:r>
        <w:tab/>
      </w:r>
      <w:r>
        <w:t>Rationale</w:t>
      </w:r>
    </w:p>
    <w:p w:rsidRPr="00CE7700" w:rsidR="006B3307" w:rsidP="5AE0979D" w:rsidRDefault="006B3307" w14:paraId="344FA100" w14:textId="77777777">
      <w:pPr>
        <w:rPr>
          <w:i/>
          <w:iCs/>
        </w:rPr>
      </w:pPr>
      <w:r w:rsidRPr="5AE0979D">
        <w:rPr>
          <w:i/>
          <w:iCs/>
        </w:rPr>
        <w:t xml:space="preserve">This </w:t>
      </w:r>
      <w:proofErr w:type="spellStart"/>
      <w:r w:rsidRPr="5AE0979D">
        <w:rPr>
          <w:i/>
          <w:iCs/>
        </w:rPr>
        <w:t>Tdoc</w:t>
      </w:r>
      <w:proofErr w:type="spellEnd"/>
      <w:r w:rsidRPr="5AE0979D">
        <w:rPr>
          <w:i/>
          <w:iCs/>
        </w:rPr>
        <w:t xml:space="preserve"> provides further evaluation of Sol. #</w:t>
      </w:r>
      <w:r w:rsidRPr="5AE0979D" w:rsidR="00227D17">
        <w:rPr>
          <w:i/>
          <w:iCs/>
        </w:rPr>
        <w:t>10. We</w:t>
      </w:r>
      <w:r w:rsidRPr="5AE0979D" w:rsidR="007D1C5F">
        <w:rPr>
          <w:i/>
          <w:iCs/>
        </w:rPr>
        <w:t xml:space="preserve"> kindly request SA3 to review and approve this contribution.</w:t>
      </w:r>
    </w:p>
    <w:p w:rsidR="05DBE4E9" w:rsidP="5AE0979D" w:rsidRDefault="05DBE4E9" w14:paraId="377158B4" w14:textId="672E8817">
      <w:pPr>
        <w:rPr>
          <w:i/>
          <w:iCs/>
        </w:rPr>
      </w:pPr>
      <w:r w:rsidRPr="5AE0979D">
        <w:rPr>
          <w:i/>
          <w:iCs/>
        </w:rPr>
        <w:t xml:space="preserve">The definition of long-term credentials in </w:t>
      </w:r>
      <w:r w:rsidRPr="5AE0979D" w:rsidR="150118B4">
        <w:rPr>
          <w:i/>
          <w:iCs/>
        </w:rPr>
        <w:t>TS 33.536 states</w:t>
      </w:r>
      <w:r w:rsidRPr="5AE0979D" w:rsidR="7922E3B6">
        <w:rPr>
          <w:i/>
          <w:iCs/>
        </w:rPr>
        <w:t xml:space="preserve"> the following</w:t>
      </w:r>
      <w:r w:rsidRPr="5AE0979D" w:rsidR="150118B4">
        <w:rPr>
          <w:i/>
          <w:iCs/>
        </w:rPr>
        <w:t xml:space="preserve">: </w:t>
      </w:r>
    </w:p>
    <w:p w:rsidR="150118B4" w:rsidP="5AE0979D" w:rsidRDefault="150118B4" w14:paraId="5E613E97" w14:textId="19405AA3">
      <w:pPr>
        <w:ind w:left="284"/>
        <w:rPr>
          <w:i/>
          <w:iCs/>
        </w:rPr>
      </w:pPr>
      <w:r w:rsidRPr="5AE0979D">
        <w:rPr>
          <w:i/>
          <w:iCs/>
        </w:rPr>
        <w:t>“</w:t>
      </w:r>
      <w:r w:rsidRPr="5AE0979D">
        <w:rPr>
          <w:rFonts w:eastAsia="Times New Roman"/>
          <w:i/>
          <w:iCs/>
          <w:color w:val="000000" w:themeColor="text1"/>
        </w:rPr>
        <w:t>Long term credentials: These are the credentials that are provisioned into the UE(s) and form the root of the security of the PC5 unicast link. The credentials may include symmetric key(s) or public/private key pair depending on the particular use case.</w:t>
      </w:r>
      <w:r w:rsidRPr="5AE0979D">
        <w:rPr>
          <w:i/>
          <w:iCs/>
        </w:rPr>
        <w:t>”</w:t>
      </w:r>
    </w:p>
    <w:p w:rsidR="50BC40BC" w:rsidP="5AE0979D" w:rsidRDefault="50BC40BC" w14:paraId="6A1202DE" w14:textId="25346B12">
      <w:pPr>
        <w:rPr>
          <w:i/>
          <w:iCs/>
        </w:rPr>
      </w:pPr>
      <w:r w:rsidRPr="5AE0979D">
        <w:rPr>
          <w:i/>
          <w:iCs/>
        </w:rPr>
        <w:t>Th</w:t>
      </w:r>
      <w:r w:rsidRPr="5AE0979D" w:rsidR="2C78F96C">
        <w:rPr>
          <w:i/>
          <w:iCs/>
        </w:rPr>
        <w:t>e definition in TS 33.536</w:t>
      </w:r>
      <w:r w:rsidRPr="5AE0979D">
        <w:rPr>
          <w:i/>
          <w:iCs/>
        </w:rPr>
        <w:t xml:space="preserve"> enable</w:t>
      </w:r>
      <w:r w:rsidRPr="5AE0979D" w:rsidR="2B110E32">
        <w:rPr>
          <w:i/>
          <w:iCs/>
        </w:rPr>
        <w:t>s</w:t>
      </w:r>
      <w:r w:rsidRPr="5AE0979D">
        <w:rPr>
          <w:i/>
          <w:iCs/>
        </w:rPr>
        <w:t xml:space="preserve"> multiple protocols for key establishment and authentication based on symmetric keys or public key cryptography</w:t>
      </w:r>
      <w:r w:rsidRPr="5AE0979D" w:rsidR="6E51ACAB">
        <w:rPr>
          <w:i/>
          <w:iCs/>
        </w:rPr>
        <w:t>; but it</w:t>
      </w:r>
      <w:r w:rsidRPr="5AE0979D">
        <w:rPr>
          <w:i/>
          <w:iCs/>
        </w:rPr>
        <w:t xml:space="preserve"> leaves out PAKEs. </w:t>
      </w:r>
    </w:p>
    <w:p w:rsidR="64B74839" w:rsidP="5AE0979D" w:rsidRDefault="64B74839" w14:paraId="3403FAEC" w14:textId="5E87C565">
      <w:pPr>
        <w:rPr>
          <w:rFonts w:eastAsia="Times New Roman"/>
          <w:i/>
          <w:iCs/>
          <w:color w:val="000000" w:themeColor="text1"/>
        </w:rPr>
      </w:pPr>
      <w:r w:rsidRPr="5AE0979D">
        <w:rPr>
          <w:i/>
          <w:iCs/>
        </w:rPr>
        <w:t xml:space="preserve">However, </w:t>
      </w:r>
      <w:r w:rsidRPr="5AE0979D">
        <w:rPr>
          <w:rFonts w:eastAsia="Times New Roman"/>
          <w:i/>
          <w:iCs/>
          <w:color w:val="000000" w:themeColor="text1"/>
        </w:rPr>
        <w:t>PAKE-based schemes are very useful schemes that have been adopted in real-world commercial systems for various use cases such as credential recovery (e.g., SRP-6a in iCloud), device pairing (e.g., third-generation e-passports and readers mutual authentication with Machine Readable Zone (MRZ) data used as shared secret), or end-to-end security (e.g., J-PAKE in Thread) [1].</w:t>
      </w:r>
      <w:r w:rsidRPr="5AE0979D" w:rsidR="4CA9850F">
        <w:rPr>
          <w:rFonts w:eastAsia="Times New Roman"/>
          <w:i/>
          <w:iCs/>
          <w:color w:val="000000" w:themeColor="text1"/>
        </w:rPr>
        <w:t xml:space="preserve"> IRTF has also performed extensive research and standardisation in this area [2].</w:t>
      </w:r>
      <w:r>
        <w:tab/>
      </w:r>
    </w:p>
    <w:p w:rsidR="08294458" w:rsidP="5AE0979D" w:rsidRDefault="08294458" w14:paraId="784D9056" w14:textId="6B3C776C">
      <w:pPr>
        <w:rPr>
          <w:i/>
          <w:iCs/>
        </w:rPr>
      </w:pPr>
      <w:r w:rsidRPr="5AE0979D">
        <w:rPr>
          <w:i/>
          <w:iCs/>
        </w:rPr>
        <w:t>PAKE</w:t>
      </w:r>
      <w:r w:rsidRPr="5AE0979D" w:rsidR="3844F24E">
        <w:rPr>
          <w:i/>
          <w:iCs/>
        </w:rPr>
        <w:t>s</w:t>
      </w:r>
      <w:r w:rsidRPr="5AE0979D">
        <w:rPr>
          <w:i/>
          <w:iCs/>
        </w:rPr>
        <w:t xml:space="preserve"> </w:t>
      </w:r>
      <w:r w:rsidRPr="5AE0979D" w:rsidR="0698A023">
        <w:rPr>
          <w:i/>
          <w:iCs/>
        </w:rPr>
        <w:t>are a</w:t>
      </w:r>
      <w:r w:rsidRPr="5AE0979D">
        <w:rPr>
          <w:i/>
          <w:iCs/>
        </w:rPr>
        <w:t xml:space="preserve"> type of protocol for authentication and key establishment </w:t>
      </w:r>
      <w:r w:rsidRPr="5AE0979D" w:rsidR="7E1A8624">
        <w:rPr>
          <w:i/>
          <w:iCs/>
        </w:rPr>
        <w:t xml:space="preserve">that are </w:t>
      </w:r>
      <w:r w:rsidRPr="5AE0979D">
        <w:rPr>
          <w:i/>
          <w:iCs/>
        </w:rPr>
        <w:t>based on passwords.</w:t>
      </w:r>
      <w:r w:rsidRPr="5AE0979D" w:rsidR="5B3EF5EC">
        <w:rPr>
          <w:i/>
          <w:iCs/>
        </w:rPr>
        <w:t xml:space="preserve"> </w:t>
      </w:r>
      <w:r w:rsidRPr="5AE0979D">
        <w:rPr>
          <w:i/>
          <w:iCs/>
        </w:rPr>
        <w:t xml:space="preserve">The passwords as such are a type of credentials that may valid for a short or for a long period and may be bound to different </w:t>
      </w:r>
      <w:r w:rsidRPr="5AE0979D" w:rsidR="5123FE17">
        <w:rPr>
          <w:i/>
          <w:iCs/>
        </w:rPr>
        <w:t xml:space="preserve">access </w:t>
      </w:r>
      <w:r w:rsidRPr="5AE0979D">
        <w:rPr>
          <w:i/>
          <w:iCs/>
        </w:rPr>
        <w:t>rights.</w:t>
      </w:r>
      <w:r w:rsidRPr="5AE0979D" w:rsidR="264A2208">
        <w:rPr>
          <w:i/>
          <w:iCs/>
        </w:rPr>
        <w:t xml:space="preserve"> </w:t>
      </w:r>
      <w:r w:rsidRPr="5AE0979D">
        <w:rPr>
          <w:i/>
          <w:iCs/>
        </w:rPr>
        <w:t>There are multiple advantages when using PAKEs:</w:t>
      </w:r>
    </w:p>
    <w:p w:rsidR="08294458" w:rsidP="5AE0979D" w:rsidRDefault="08294458" w14:paraId="0A4212B4" w14:textId="482974B4">
      <w:pPr>
        <w:pStyle w:val="ListParagraph"/>
        <w:numPr>
          <w:ilvl w:val="0"/>
          <w:numId w:val="1"/>
        </w:numPr>
        <w:spacing w:line="259" w:lineRule="auto"/>
        <w:rPr>
          <w:i/>
          <w:iCs/>
        </w:rPr>
      </w:pPr>
      <w:r w:rsidRPr="5AE0979D">
        <w:rPr>
          <w:i/>
          <w:iCs/>
        </w:rPr>
        <w:t>Passwords may be short, and still</w:t>
      </w:r>
      <w:r w:rsidRPr="5AE0979D" w:rsidR="0A4EFEBA">
        <w:rPr>
          <w:i/>
          <w:iCs/>
        </w:rPr>
        <w:t>, PAKEs</w:t>
      </w:r>
      <w:r w:rsidRPr="5AE0979D">
        <w:rPr>
          <w:i/>
          <w:iCs/>
        </w:rPr>
        <w:t xml:space="preserve"> </w:t>
      </w:r>
      <w:r w:rsidRPr="5AE0979D" w:rsidR="26209C22">
        <w:rPr>
          <w:i/>
          <w:iCs/>
        </w:rPr>
        <w:t>allow for strong confidentiality</w:t>
      </w:r>
      <w:r w:rsidRPr="5AE0979D" w:rsidR="792B1CAE">
        <w:rPr>
          <w:i/>
          <w:iCs/>
        </w:rPr>
        <w:t>;</w:t>
      </w:r>
    </w:p>
    <w:p w:rsidR="26209C22" w:rsidP="5AE0979D" w:rsidRDefault="26209C22" w14:paraId="6EE40D4C" w14:textId="43EE7CBE">
      <w:pPr>
        <w:pStyle w:val="ListParagraph"/>
        <w:numPr>
          <w:ilvl w:val="0"/>
          <w:numId w:val="1"/>
        </w:numPr>
        <w:spacing w:line="259" w:lineRule="auto"/>
        <w:rPr>
          <w:i/>
          <w:iCs/>
        </w:rPr>
      </w:pPr>
      <w:r w:rsidRPr="5AE0979D">
        <w:rPr>
          <w:i/>
          <w:iCs/>
        </w:rPr>
        <w:t>Authentication is based on the passwords</w:t>
      </w:r>
      <w:r w:rsidRPr="5AE0979D" w:rsidR="09153668">
        <w:rPr>
          <w:i/>
          <w:iCs/>
        </w:rPr>
        <w:t xml:space="preserve"> so that it allows for authentication/authorization without the need of a public key infrastructure</w:t>
      </w:r>
      <w:r w:rsidRPr="5AE0979D" w:rsidR="7D9244E9">
        <w:rPr>
          <w:i/>
          <w:iCs/>
        </w:rPr>
        <w:t>;</w:t>
      </w:r>
    </w:p>
    <w:p w:rsidR="26209C22" w:rsidP="5AE0979D" w:rsidRDefault="26209C22" w14:paraId="08022A69" w14:textId="3584BEF0">
      <w:pPr>
        <w:pStyle w:val="ListParagraph"/>
        <w:numPr>
          <w:ilvl w:val="0"/>
          <w:numId w:val="1"/>
        </w:numPr>
        <w:spacing w:line="259" w:lineRule="auto"/>
        <w:rPr>
          <w:i/>
          <w:iCs/>
        </w:rPr>
      </w:pPr>
      <w:r w:rsidRPr="5AE0979D">
        <w:rPr>
          <w:i/>
          <w:iCs/>
        </w:rPr>
        <w:t xml:space="preserve">passwords may be short, </w:t>
      </w:r>
      <w:r w:rsidRPr="5AE0979D" w:rsidR="0BCDB483">
        <w:rPr>
          <w:i/>
          <w:iCs/>
        </w:rPr>
        <w:t>thus, passwords may</w:t>
      </w:r>
      <w:r w:rsidRPr="5AE0979D">
        <w:rPr>
          <w:i/>
          <w:iCs/>
        </w:rPr>
        <w:t xml:space="preserve"> be easily entered in a device</w:t>
      </w:r>
      <w:r w:rsidRPr="5AE0979D" w:rsidR="3A76F5C9">
        <w:rPr>
          <w:i/>
          <w:iCs/>
        </w:rPr>
        <w:t xml:space="preserve"> by a user, e.g., to provide authentication in out-of-coverage scenarios or in emergency situations</w:t>
      </w:r>
      <w:r w:rsidRPr="5AE0979D" w:rsidR="0DDE52B0">
        <w:rPr>
          <w:i/>
          <w:iCs/>
        </w:rPr>
        <w:t>;</w:t>
      </w:r>
    </w:p>
    <w:p w:rsidR="482C3F2D" w:rsidP="5AE0979D" w:rsidRDefault="482C3F2D" w14:paraId="556CB5A3" w14:textId="56200D3A">
      <w:pPr>
        <w:pStyle w:val="ListParagraph"/>
        <w:numPr>
          <w:ilvl w:val="0"/>
          <w:numId w:val="1"/>
        </w:numPr>
        <w:spacing w:line="259" w:lineRule="auto"/>
        <w:rPr>
          <w:i/>
          <w:iCs/>
        </w:rPr>
      </w:pPr>
      <w:r w:rsidRPr="5AE0979D">
        <w:rPr>
          <w:i/>
          <w:iCs/>
        </w:rPr>
        <w:t>In augmented PAKEs, the password is not stored in the clear providing higher security</w:t>
      </w:r>
      <w:r w:rsidRPr="5AE0979D" w:rsidR="3C30C61A">
        <w:rPr>
          <w:i/>
          <w:iCs/>
        </w:rPr>
        <w:t>;</w:t>
      </w:r>
    </w:p>
    <w:p w:rsidR="3C30C61A" w:rsidP="5AE0979D" w:rsidRDefault="3C30C61A" w14:paraId="5D27A811" w14:textId="768F62BF">
      <w:pPr>
        <w:pStyle w:val="ListParagraph"/>
        <w:numPr>
          <w:ilvl w:val="0"/>
          <w:numId w:val="1"/>
        </w:numPr>
        <w:spacing w:line="259" w:lineRule="auto"/>
        <w:rPr>
          <w:i/>
          <w:iCs/>
        </w:rPr>
      </w:pPr>
      <w:r w:rsidRPr="5AE0979D">
        <w:rPr>
          <w:i/>
          <w:iCs/>
        </w:rPr>
        <w:t>...</w:t>
      </w:r>
    </w:p>
    <w:p w:rsidR="07375226" w:rsidP="5AE0979D" w:rsidRDefault="07375226" w14:paraId="49A2D80F" w14:textId="1B7038AA">
      <w:pPr>
        <w:spacing w:line="259" w:lineRule="auto"/>
        <w:rPr>
          <w:rFonts w:eastAsia="Times New Roman"/>
          <w:i/>
          <w:iCs/>
        </w:rPr>
      </w:pPr>
      <w:r w:rsidRPr="5AE0979D">
        <w:rPr>
          <w:i/>
          <w:iCs/>
        </w:rPr>
        <w:t>T</w:t>
      </w:r>
      <w:r w:rsidRPr="5AE0979D" w:rsidR="5389C07B">
        <w:rPr>
          <w:i/>
          <w:iCs/>
        </w:rPr>
        <w:t xml:space="preserve">he passwords </w:t>
      </w:r>
      <w:r w:rsidRPr="5AE0979D" w:rsidR="7C2F4F0A">
        <w:rPr>
          <w:i/>
          <w:iCs/>
        </w:rPr>
        <w:t xml:space="preserve">used in a PAKE </w:t>
      </w:r>
      <w:r w:rsidRPr="5AE0979D" w:rsidR="5389C07B">
        <w:rPr>
          <w:i/>
          <w:iCs/>
        </w:rPr>
        <w:t>may also be long-term credentials</w:t>
      </w:r>
      <w:r w:rsidRPr="5AE0979D" w:rsidR="34263D9A">
        <w:rPr>
          <w:i/>
          <w:iCs/>
        </w:rPr>
        <w:t xml:space="preserve">. Thus, </w:t>
      </w:r>
      <w:r w:rsidRPr="5AE0979D" w:rsidR="5389C07B">
        <w:rPr>
          <w:i/>
          <w:iCs/>
        </w:rPr>
        <w:t xml:space="preserve">PAKEs </w:t>
      </w:r>
      <w:r w:rsidRPr="5AE0979D" w:rsidR="76F4B3DD">
        <w:rPr>
          <w:rFonts w:eastAsia="Times New Roman"/>
          <w:i/>
          <w:iCs/>
        </w:rPr>
        <w:t xml:space="preserve">do </w:t>
      </w:r>
      <w:r w:rsidRPr="5AE0979D" w:rsidR="038167FB">
        <w:rPr>
          <w:rFonts w:eastAsia="Times New Roman"/>
          <w:i/>
          <w:iCs/>
        </w:rPr>
        <w:t>not seem to</w:t>
      </w:r>
      <w:r w:rsidRPr="5AE0979D" w:rsidR="76F4B3DD">
        <w:rPr>
          <w:rFonts w:eastAsia="Times New Roman"/>
          <w:i/>
          <w:iCs/>
        </w:rPr>
        <w:t xml:space="preserve"> introduce any drawbacks in comparison with other schemes relying on </w:t>
      </w:r>
      <w:r w:rsidRPr="5AE0979D" w:rsidR="03B8B80F">
        <w:rPr>
          <w:rFonts w:eastAsia="Times New Roman"/>
          <w:i/>
          <w:iCs/>
        </w:rPr>
        <w:t xml:space="preserve">other types of </w:t>
      </w:r>
      <w:r w:rsidRPr="5AE0979D" w:rsidR="76F4B3DD">
        <w:rPr>
          <w:rFonts w:eastAsia="Times New Roman"/>
          <w:i/>
          <w:iCs/>
        </w:rPr>
        <w:t xml:space="preserve">long-term credentials. </w:t>
      </w:r>
    </w:p>
    <w:p w:rsidR="7D0F00C1" w:rsidP="5AE0979D" w:rsidRDefault="7D0F00C1" w14:paraId="1E1903D7" w14:textId="3F30414D">
      <w:pPr>
        <w:spacing w:line="259" w:lineRule="auto"/>
        <w:rPr>
          <w:i/>
          <w:iCs/>
        </w:rPr>
      </w:pPr>
      <w:r w:rsidRPr="5AE0979D">
        <w:rPr>
          <w:i/>
          <w:iCs/>
        </w:rPr>
        <w:t xml:space="preserve">Thus, it is proposed to remove the Editor’s Note and add the following text: </w:t>
      </w:r>
      <w:r>
        <w:br/>
      </w:r>
    </w:p>
    <w:p w:rsidR="4453B030" w:rsidP="5AE0979D" w:rsidRDefault="4453B030" w14:paraId="50E85025" w14:textId="6564CDEE">
      <w:pPr>
        <w:ind w:left="284"/>
        <w:rPr>
          <w:i/>
          <w:iCs/>
        </w:rPr>
      </w:pPr>
      <w:r w:rsidRPr="5AE0979D">
        <w:rPr>
          <w:i/>
          <w:iCs/>
        </w:rPr>
        <w:lastRenderedPageBreak/>
        <w:t>“</w:t>
      </w:r>
      <w:r w:rsidRPr="5AE0979D" w:rsidR="765B98B9">
        <w:rPr>
          <w:i/>
          <w:iCs/>
        </w:rPr>
        <w:t>TS 33.536 defines long-term credentials as t</w:t>
      </w:r>
      <w:r w:rsidRPr="5AE0979D" w:rsidR="765B98B9">
        <w:rPr>
          <w:rFonts w:eastAsia="Times New Roman"/>
          <w:i/>
          <w:iCs/>
          <w:color w:val="000000" w:themeColor="text1"/>
        </w:rPr>
        <w:t xml:space="preserve">he credentials that are provisioned into the UE(s) and form the root of the security of the PC5 unicast link. The credentials may include symmetric key(s) or public/private key pair depending on the particular use case. </w:t>
      </w:r>
      <w:r w:rsidRPr="5AE0979D" w:rsidR="765B98B9">
        <w:rPr>
          <w:i/>
          <w:iCs/>
        </w:rPr>
        <w:t xml:space="preserve">The definition in TS 33.536 enables multiple protocols for key establishment and authentication based on symmetric keys or public key cryptography; but it leaves out PAKEs. However, </w:t>
      </w:r>
      <w:r w:rsidRPr="5AE0979D" w:rsidR="765B98B9">
        <w:rPr>
          <w:rFonts w:eastAsia="Times New Roman"/>
          <w:i/>
          <w:iCs/>
          <w:color w:val="000000" w:themeColor="text1"/>
        </w:rPr>
        <w:t>PAKE-based schemes are very useful schemes that have been adopted in real-world commercial systems for various use cases such as credential recovery (e.g., SRP-6a in iCloud), device pairing (e.g., third-generation e-passports and readers mutual authentication with Machine Readable Zone (MRZ) data used as shared secret), or end-to-end security (e.g., J-PAKE in Thread) [1]. IRTF has also performed extensive research and standardisation in this area [2].</w:t>
      </w:r>
      <w:r>
        <w:tab/>
      </w:r>
      <w:r w:rsidRPr="5AE0979D" w:rsidR="765B98B9">
        <w:rPr>
          <w:i/>
          <w:iCs/>
        </w:rPr>
        <w:t>PAKEs are a type of protocol for authentication and key establishment that are based on passwords. The passwords as such are a type of credentials that may valid for a short or for a long period and may be bound to different access rights. There are multiple advantages when using PAKEs:</w:t>
      </w:r>
    </w:p>
    <w:p w:rsidR="765B98B9" w:rsidP="5AE0979D" w:rsidRDefault="765B98B9" w14:paraId="5032628F" w14:textId="482974B4">
      <w:pPr>
        <w:pStyle w:val="ListParagraph"/>
        <w:numPr>
          <w:ilvl w:val="0"/>
          <w:numId w:val="1"/>
        </w:numPr>
        <w:spacing w:line="259" w:lineRule="auto"/>
        <w:rPr>
          <w:i/>
          <w:iCs/>
        </w:rPr>
      </w:pPr>
      <w:r w:rsidRPr="5AE0979D">
        <w:rPr>
          <w:i/>
          <w:iCs/>
        </w:rPr>
        <w:t>Passwords may be short, and still, PAKEs allow for strong confidentiality;</w:t>
      </w:r>
    </w:p>
    <w:p w:rsidR="765B98B9" w:rsidP="5AE0979D" w:rsidRDefault="765B98B9" w14:paraId="5B17B6BD" w14:textId="2D8DC969">
      <w:pPr>
        <w:pStyle w:val="ListParagraph"/>
        <w:numPr>
          <w:ilvl w:val="0"/>
          <w:numId w:val="1"/>
        </w:numPr>
        <w:spacing w:line="259" w:lineRule="auto"/>
        <w:rPr>
          <w:i/>
          <w:iCs/>
        </w:rPr>
      </w:pPr>
      <w:r w:rsidRPr="5AE0979D">
        <w:rPr>
          <w:i/>
          <w:iCs/>
        </w:rPr>
        <w:t>Authentication is based on the passwords so that it allows for authentication/authorization without the need of a public key infrastructure;</w:t>
      </w:r>
    </w:p>
    <w:p w:rsidR="0056767E" w:rsidP="5AE0979D" w:rsidRDefault="0056767E" w14:paraId="3374846E" w14:textId="0BB33B46">
      <w:pPr>
        <w:pStyle w:val="ListParagraph"/>
        <w:numPr>
          <w:ilvl w:val="0"/>
          <w:numId w:val="1"/>
        </w:numPr>
        <w:spacing w:line="259" w:lineRule="auto"/>
        <w:rPr>
          <w:i/>
          <w:iCs/>
        </w:rPr>
      </w:pPr>
      <w:r w:rsidRPr="0056767E">
        <w:rPr>
          <w:i/>
          <w:iCs/>
        </w:rPr>
        <w:t>passwords can be bound to access rights, and thus, provide a convenient approach for authorization;</w:t>
      </w:r>
    </w:p>
    <w:p w:rsidR="765B98B9" w:rsidP="5AE0979D" w:rsidRDefault="765B98B9" w14:paraId="0D0FAAED" w14:textId="3584BEF0">
      <w:pPr>
        <w:pStyle w:val="ListParagraph"/>
        <w:numPr>
          <w:ilvl w:val="0"/>
          <w:numId w:val="1"/>
        </w:numPr>
        <w:spacing w:line="259" w:lineRule="auto"/>
        <w:rPr>
          <w:i/>
          <w:iCs/>
        </w:rPr>
      </w:pPr>
      <w:r w:rsidRPr="5AE0979D">
        <w:rPr>
          <w:i/>
          <w:iCs/>
        </w:rPr>
        <w:t>passwords may be short, thus, passwords may be easily entered in a device by a user, e.g., to provide authentication in out-of-coverage scenarios or in emergency situations;</w:t>
      </w:r>
    </w:p>
    <w:p w:rsidR="765B98B9" w:rsidP="5AE0979D" w:rsidRDefault="765B98B9" w14:paraId="6AE8B524" w14:textId="56200D3A">
      <w:pPr>
        <w:pStyle w:val="ListParagraph"/>
        <w:numPr>
          <w:ilvl w:val="0"/>
          <w:numId w:val="1"/>
        </w:numPr>
        <w:spacing w:line="259" w:lineRule="auto"/>
        <w:rPr>
          <w:i/>
          <w:iCs/>
        </w:rPr>
      </w:pPr>
      <w:r w:rsidRPr="5AE0979D">
        <w:rPr>
          <w:i/>
          <w:iCs/>
        </w:rPr>
        <w:t>In augmented PAKEs, the password is not stored in the clear providing higher security;</w:t>
      </w:r>
    </w:p>
    <w:p w:rsidR="765B98B9" w:rsidP="5AE0979D" w:rsidRDefault="765B98B9" w14:paraId="32782300" w14:textId="1B819A49">
      <w:pPr>
        <w:spacing w:line="259" w:lineRule="auto"/>
        <w:ind w:left="284"/>
        <w:rPr>
          <w:rFonts w:eastAsia="Times New Roman"/>
          <w:i/>
          <w:iCs/>
        </w:rPr>
      </w:pPr>
      <w:r w:rsidRPr="5AE0979D">
        <w:rPr>
          <w:i/>
          <w:iCs/>
        </w:rPr>
        <w:t xml:space="preserve">The passwords used in a PAKE may also be long-term credentials. Thus, PAKEs </w:t>
      </w:r>
      <w:r w:rsidRPr="5AE0979D">
        <w:rPr>
          <w:rFonts w:eastAsia="Times New Roman"/>
          <w:i/>
          <w:iCs/>
        </w:rPr>
        <w:t>do not seem to introduce any drawbacks in comparison with other schemes relying on other types of long-term credentials.</w:t>
      </w:r>
      <w:r w:rsidRPr="5AE0979D" w:rsidR="2FEF1D6F">
        <w:rPr>
          <w:rFonts w:eastAsia="Times New Roman"/>
          <w:i/>
          <w:iCs/>
        </w:rPr>
        <w:t>”</w:t>
      </w:r>
    </w:p>
    <w:p w:rsidR="5AE0979D" w:rsidP="5AE0979D" w:rsidRDefault="5AE0979D" w14:paraId="5AFAD061" w14:textId="1C6D797B">
      <w:pPr>
        <w:pStyle w:val="Heading1"/>
        <w:spacing w:before="0" w:line="259" w:lineRule="auto"/>
        <w:ind w:left="0"/>
      </w:pPr>
    </w:p>
    <w:p w:rsidR="00C022E3" w:rsidRDefault="00C022E3" w14:paraId="72F34654" w14:textId="77777777">
      <w:pPr>
        <w:pStyle w:val="Heading1"/>
      </w:pPr>
      <w:r>
        <w:t>4</w:t>
      </w:r>
      <w:r>
        <w:tab/>
      </w:r>
      <w:r>
        <w:t>Detailed proposal</w:t>
      </w:r>
    </w:p>
    <w:p w:rsidR="00B00F0D" w:rsidP="00B00F0D" w:rsidRDefault="00B00F0D" w14:paraId="0A37501D" w14:textId="77777777"/>
    <w:p w:rsidR="007D0143" w:rsidP="007D0143" w:rsidRDefault="007D0143" w14:paraId="6032EC41" w14:textId="77777777">
      <w:pPr>
        <w:jc w:val="center"/>
      </w:pPr>
      <w:r w:rsidRPr="5AE0979D">
        <w:rPr>
          <w:sz w:val="44"/>
          <w:szCs w:val="44"/>
        </w:rPr>
        <w:t>*** Start changes ***</w:t>
      </w:r>
    </w:p>
    <w:p w:rsidR="5AE0979D" w:rsidP="5AE0979D" w:rsidRDefault="5AE0979D" w14:paraId="182A5098" w14:textId="1842344A">
      <w:pPr>
        <w:jc w:val="center"/>
        <w:rPr>
          <w:sz w:val="44"/>
          <w:szCs w:val="44"/>
        </w:rPr>
      </w:pPr>
    </w:p>
    <w:p w:rsidR="6357C46C" w:rsidP="5AE0979D" w:rsidRDefault="6357C46C" w14:paraId="59454F08" w14:textId="26116F01">
      <w:pPr>
        <w:pStyle w:val="Heading1"/>
      </w:pPr>
      <w:r w:rsidRPr="5AE0979D">
        <w:rPr>
          <w:rFonts w:eastAsia="Arial" w:cs="Arial"/>
          <w:szCs w:val="36"/>
        </w:rPr>
        <w:t>2         References</w:t>
      </w:r>
    </w:p>
    <w:p w:rsidR="6357C46C" w:rsidP="5AE0979D" w:rsidRDefault="6357C46C" w14:paraId="39290F2F" w14:textId="6174F262">
      <w:r w:rsidRPr="5AE0979D">
        <w:rPr>
          <w:rFonts w:eastAsia="Times New Roman"/>
        </w:rPr>
        <w:t>The following documents contain provisions which, through reference in this text, constitute provisions of the present document.</w:t>
      </w:r>
    </w:p>
    <w:p w:rsidR="6357C46C" w:rsidP="5AE0979D" w:rsidRDefault="6357C46C" w14:paraId="4B45C70A" w14:textId="15293D9F">
      <w:pPr>
        <w:ind w:left="284" w:hanging="284"/>
      </w:pPr>
      <w:r w:rsidRPr="5AE0979D">
        <w:rPr>
          <w:rFonts w:eastAsia="Times New Roman"/>
        </w:rPr>
        <w:t>-</w:t>
      </w:r>
      <w:r>
        <w:tab/>
      </w:r>
      <w:r w:rsidRPr="5AE0979D">
        <w:rPr>
          <w:rFonts w:eastAsia="Times New Roman"/>
        </w:rPr>
        <w:t>References are either specific (identified by date of publication, edition number, version number, etc.) or non‑specific.</w:t>
      </w:r>
    </w:p>
    <w:p w:rsidR="6357C46C" w:rsidP="5AE0979D" w:rsidRDefault="6357C46C" w14:paraId="545D8B6D" w14:textId="31898A86">
      <w:pPr>
        <w:ind w:left="284" w:hanging="284"/>
      </w:pPr>
      <w:r w:rsidRPr="5AE0979D">
        <w:rPr>
          <w:rFonts w:eastAsia="Times New Roman"/>
        </w:rPr>
        <w:t>-</w:t>
      </w:r>
      <w:r>
        <w:tab/>
      </w:r>
      <w:r w:rsidRPr="5AE0979D">
        <w:rPr>
          <w:rFonts w:eastAsia="Times New Roman"/>
        </w:rPr>
        <w:t>For a specific reference, subsequent revisions do not apply.</w:t>
      </w:r>
    </w:p>
    <w:p w:rsidR="6357C46C" w:rsidP="5AE0979D" w:rsidRDefault="6357C46C" w14:paraId="21F3B410" w14:textId="1295D3BC">
      <w:pPr>
        <w:ind w:left="284" w:hanging="284"/>
      </w:pPr>
      <w:r w:rsidRPr="5AE0979D">
        <w:rPr>
          <w:rFonts w:eastAsia="Times New Roman"/>
        </w:rPr>
        <w:t>-</w:t>
      </w:r>
      <w:r>
        <w:tab/>
      </w:r>
      <w:r w:rsidRPr="5AE0979D">
        <w:rPr>
          <w:rFonts w:eastAsia="Times New Roman"/>
        </w:rPr>
        <w:t>For a non-specific reference, the latest version applies. In the case of a reference to a 3GPP document (including a GSM document), a non-specific reference implicitly refers to the latest version of that document</w:t>
      </w:r>
      <w:r w:rsidRPr="5AE0979D">
        <w:rPr>
          <w:rFonts w:eastAsia="Times New Roman"/>
          <w:i/>
          <w:iCs/>
        </w:rPr>
        <w:t xml:space="preserve"> in the same Release as the present document</w:t>
      </w:r>
      <w:r w:rsidRPr="5AE0979D">
        <w:rPr>
          <w:rFonts w:eastAsia="Times New Roman"/>
        </w:rPr>
        <w:t>.</w:t>
      </w:r>
    </w:p>
    <w:p w:rsidR="6357C46C" w:rsidP="5AE0979D" w:rsidRDefault="6357C46C" w14:paraId="0EE728DB" w14:textId="4FDA8A20">
      <w:pPr>
        <w:ind w:left="1418" w:hanging="1418"/>
      </w:pPr>
      <w:r w:rsidRPr="5AE0979D">
        <w:rPr>
          <w:rFonts w:eastAsia="Times New Roman"/>
        </w:rPr>
        <w:t>[1]</w:t>
      </w:r>
      <w:r>
        <w:tab/>
      </w:r>
      <w:r w:rsidRPr="5AE0979D">
        <w:rPr>
          <w:rFonts w:eastAsia="Times New Roman"/>
        </w:rPr>
        <w:t>3GPP TR 21.905: "Vocabulary for 3GPP Specifications".</w:t>
      </w:r>
    </w:p>
    <w:p w:rsidR="6357C46C" w:rsidP="5AE0979D" w:rsidRDefault="6357C46C" w14:paraId="0256E0EF" w14:textId="78538491">
      <w:pPr>
        <w:ind w:left="1418" w:hanging="1418"/>
      </w:pPr>
      <w:r w:rsidRPr="5AE0979D">
        <w:rPr>
          <w:rFonts w:eastAsia="Times New Roman"/>
        </w:rPr>
        <w:t>[2]</w:t>
      </w:r>
      <w:r>
        <w:tab/>
      </w:r>
      <w:r w:rsidRPr="5AE0979D">
        <w:rPr>
          <w:rFonts w:eastAsia="Times New Roman"/>
        </w:rPr>
        <w:t>3GPP TR 23.700-33: "Study on System enhancement for Proximity based Services (</w:t>
      </w:r>
      <w:proofErr w:type="spellStart"/>
      <w:r w:rsidRPr="5AE0979D">
        <w:rPr>
          <w:rFonts w:eastAsia="Times New Roman"/>
        </w:rPr>
        <w:t>ProSe</w:t>
      </w:r>
      <w:proofErr w:type="spellEnd"/>
      <w:r w:rsidRPr="5AE0979D">
        <w:rPr>
          <w:rFonts w:eastAsia="Times New Roman"/>
        </w:rPr>
        <w:t>) in the 5G System (5GS); Phase 2".</w:t>
      </w:r>
    </w:p>
    <w:p w:rsidR="6357C46C" w:rsidP="5AE0979D" w:rsidRDefault="6357C46C" w14:paraId="5238D309" w14:textId="13B1F072">
      <w:pPr>
        <w:ind w:left="1418" w:hanging="1418"/>
      </w:pPr>
      <w:r w:rsidRPr="5AE0979D">
        <w:rPr>
          <w:rFonts w:eastAsia="Times New Roman"/>
        </w:rPr>
        <w:t>[3]</w:t>
      </w:r>
      <w:r>
        <w:tab/>
      </w:r>
      <w:r w:rsidRPr="5AE0979D">
        <w:rPr>
          <w:rFonts w:eastAsia="Times New Roman"/>
        </w:rPr>
        <w:t>3GPP TS 22.278: "Service requirements for the Evolved Packet System (EPS)".</w:t>
      </w:r>
    </w:p>
    <w:p w:rsidR="6357C46C" w:rsidP="5AE0979D" w:rsidRDefault="6357C46C" w14:paraId="60BEC0AE" w14:textId="0E5B6E85">
      <w:pPr>
        <w:ind w:left="1418" w:hanging="1418"/>
      </w:pPr>
      <w:r w:rsidRPr="5AE0979D">
        <w:rPr>
          <w:rFonts w:eastAsia="Times New Roman"/>
        </w:rPr>
        <w:t>[4]</w:t>
      </w:r>
      <w:r>
        <w:tab/>
      </w:r>
      <w:r w:rsidRPr="5AE0979D">
        <w:rPr>
          <w:rFonts w:eastAsia="Times New Roman"/>
        </w:rPr>
        <w:t>3GPP TS 22.261: "Service requirements for the 5G system; Stage 1".</w:t>
      </w:r>
    </w:p>
    <w:p w:rsidR="6357C46C" w:rsidP="5AE0979D" w:rsidRDefault="6357C46C" w14:paraId="414399B0" w14:textId="559F9939">
      <w:pPr>
        <w:ind w:left="1418" w:hanging="1418"/>
      </w:pPr>
      <w:r w:rsidRPr="5AE0979D">
        <w:rPr>
          <w:rFonts w:eastAsia="Times New Roman"/>
        </w:rPr>
        <w:t>[5]</w:t>
      </w:r>
      <w:r>
        <w:tab/>
      </w:r>
      <w:r w:rsidRPr="5AE0979D">
        <w:rPr>
          <w:rFonts w:eastAsia="Times New Roman"/>
        </w:rPr>
        <w:t>3GPP TS 22.115: " Service aspects; Charging and billing".</w:t>
      </w:r>
    </w:p>
    <w:p w:rsidR="6357C46C" w:rsidP="5AE0979D" w:rsidRDefault="6357C46C" w14:paraId="02B1B935" w14:textId="274881D6">
      <w:pPr>
        <w:ind w:left="1418" w:hanging="1418"/>
      </w:pPr>
      <w:r w:rsidRPr="5AE0979D">
        <w:rPr>
          <w:rFonts w:eastAsia="Times New Roman"/>
        </w:rPr>
        <w:t>[6]</w:t>
      </w:r>
      <w:r>
        <w:tab/>
      </w:r>
      <w:r w:rsidRPr="5AE0979D">
        <w:rPr>
          <w:rFonts w:eastAsia="Times New Roman"/>
        </w:rPr>
        <w:t>3GPP TS 33.503: "Security Aspects of Proximity based Services (</w:t>
      </w:r>
      <w:proofErr w:type="spellStart"/>
      <w:r w:rsidRPr="5AE0979D">
        <w:rPr>
          <w:rFonts w:eastAsia="Times New Roman"/>
        </w:rPr>
        <w:t>ProSe</w:t>
      </w:r>
      <w:proofErr w:type="spellEnd"/>
      <w:r w:rsidRPr="5AE0979D">
        <w:rPr>
          <w:rFonts w:eastAsia="Times New Roman"/>
        </w:rPr>
        <w:t>) in the 5G System (5GS)".</w:t>
      </w:r>
    </w:p>
    <w:p w:rsidR="6357C46C" w:rsidP="5AE0979D" w:rsidRDefault="6357C46C" w14:paraId="3812C53A" w14:textId="72D8A494">
      <w:pPr>
        <w:ind w:left="1418" w:hanging="1418"/>
      </w:pPr>
      <w:r w:rsidRPr="5AE0979D">
        <w:rPr>
          <w:rFonts w:eastAsia="Times New Roman"/>
        </w:rPr>
        <w:lastRenderedPageBreak/>
        <w:t>[7]</w:t>
      </w:r>
      <w:r>
        <w:tab/>
      </w:r>
      <w:r w:rsidRPr="5AE0979D">
        <w:rPr>
          <w:rFonts w:eastAsia="Times New Roman"/>
        </w:rPr>
        <w:t>3GPP TR 33.870: "Study of privacy of identifiers over radio access".</w:t>
      </w:r>
    </w:p>
    <w:p w:rsidR="6357C46C" w:rsidP="5AE0979D" w:rsidRDefault="6357C46C" w14:paraId="479C218C" w14:textId="20783BEB">
      <w:pPr>
        <w:ind w:left="1418" w:hanging="1418"/>
      </w:pPr>
      <w:r w:rsidRPr="5AE0979D">
        <w:rPr>
          <w:rFonts w:eastAsia="Times New Roman"/>
        </w:rPr>
        <w:t>[8]</w:t>
      </w:r>
      <w:r>
        <w:tab/>
      </w:r>
      <w:r w:rsidRPr="5AE0979D">
        <w:rPr>
          <w:rFonts w:eastAsia="Times New Roman"/>
        </w:rPr>
        <w:t>3GPP TS 23.304: "Proximity based Services (</w:t>
      </w:r>
      <w:proofErr w:type="spellStart"/>
      <w:r w:rsidRPr="5AE0979D">
        <w:rPr>
          <w:rFonts w:eastAsia="Times New Roman"/>
        </w:rPr>
        <w:t>ProSe</w:t>
      </w:r>
      <w:proofErr w:type="spellEnd"/>
      <w:r w:rsidRPr="5AE0979D">
        <w:rPr>
          <w:rFonts w:eastAsia="Times New Roman"/>
        </w:rPr>
        <w:t>) in the 5G System (5GS)".</w:t>
      </w:r>
    </w:p>
    <w:p w:rsidR="6357C46C" w:rsidP="5AE0979D" w:rsidRDefault="6357C46C" w14:paraId="11ED917C" w14:textId="71EC5AA8">
      <w:pPr>
        <w:ind w:left="1418" w:hanging="1418"/>
      </w:pPr>
      <w:r w:rsidRPr="5AE0979D">
        <w:rPr>
          <w:rFonts w:eastAsia="Times New Roman"/>
        </w:rPr>
        <w:t>[9]</w:t>
      </w:r>
      <w:r>
        <w:tab/>
      </w:r>
      <w:r w:rsidRPr="5AE0979D">
        <w:rPr>
          <w:rFonts w:eastAsia="Times New Roman"/>
        </w:rPr>
        <w:t>3GPP TS 33.536: "Security aspects of 3GPP support for advanced Vehicle-to-Everything (V2X) services".</w:t>
      </w:r>
    </w:p>
    <w:p w:rsidR="6357C46C" w:rsidP="5AE0979D" w:rsidRDefault="6357C46C" w14:paraId="29623E30" w14:textId="162ABE64">
      <w:pPr>
        <w:ind w:left="1418" w:hanging="1418"/>
      </w:pPr>
      <w:r w:rsidRPr="5AE0979D">
        <w:rPr>
          <w:rFonts w:eastAsia="Times New Roman"/>
        </w:rPr>
        <w:t>[10]</w:t>
      </w:r>
      <w:r>
        <w:tab/>
      </w:r>
      <w:r w:rsidRPr="5AE0979D">
        <w:rPr>
          <w:rFonts w:eastAsia="Times New Roman"/>
        </w:rPr>
        <w:t>IRTF “</w:t>
      </w:r>
      <w:proofErr w:type="spellStart"/>
      <w:r w:rsidRPr="5AE0979D">
        <w:rPr>
          <w:rFonts w:eastAsia="Times New Roman"/>
        </w:rPr>
        <w:t>CPace</w:t>
      </w:r>
      <w:proofErr w:type="spellEnd"/>
      <w:r w:rsidRPr="5AE0979D">
        <w:rPr>
          <w:rFonts w:eastAsia="Times New Roman"/>
        </w:rPr>
        <w:t xml:space="preserve">, a balanced composable PAKE” available online at </w:t>
      </w:r>
      <w:r w:rsidRPr="5AE0979D">
        <w:rPr>
          <w:rFonts w:eastAsia="Times New Roman"/>
          <w:color w:val="0563C1"/>
          <w:u w:val="single"/>
        </w:rPr>
        <w:t>https://datatracker.ietf.org/doc/draft-irtf-cfrg-cpace/</w:t>
      </w:r>
    </w:p>
    <w:p w:rsidR="6357C46C" w:rsidP="5AE0979D" w:rsidRDefault="6357C46C" w14:paraId="3D172CA1" w14:textId="20BEC489">
      <w:pPr>
        <w:ind w:left="1418" w:hanging="1418"/>
      </w:pPr>
      <w:r w:rsidRPr="5AE0979D">
        <w:rPr>
          <w:rFonts w:eastAsia="Times New Roman"/>
        </w:rPr>
        <w:t>[11]</w:t>
      </w:r>
      <w:r>
        <w:tab/>
      </w:r>
      <w:r w:rsidRPr="5AE0979D">
        <w:rPr>
          <w:rFonts w:eastAsia="Times New Roman"/>
        </w:rPr>
        <w:t xml:space="preserve">IRTF “The OPAQUE Asymmetric PAKE Protocol” available online at </w:t>
      </w:r>
      <w:r w:rsidRPr="5AE0979D">
        <w:rPr>
          <w:rFonts w:eastAsia="Times New Roman"/>
          <w:color w:val="0563C1"/>
          <w:u w:val="single"/>
        </w:rPr>
        <w:t>https://datatracker.ietf.org/doc/draft-irtf-cfrg-opaque/</w:t>
      </w:r>
    </w:p>
    <w:p w:rsidR="6357C46C" w:rsidP="5AE0979D" w:rsidRDefault="6357C46C" w14:paraId="04C00B08" w14:textId="7FCEF61D">
      <w:pPr>
        <w:ind w:left="1418" w:hanging="1418"/>
      </w:pPr>
      <w:r w:rsidRPr="5AE0979D">
        <w:rPr>
          <w:rFonts w:eastAsia="Times New Roman"/>
        </w:rPr>
        <w:t>[12]</w:t>
      </w:r>
      <w:r>
        <w:tab/>
      </w:r>
      <w:r w:rsidRPr="5AE0979D">
        <w:rPr>
          <w:rFonts w:eastAsia="Times New Roman"/>
        </w:rPr>
        <w:t xml:space="preserve">IRTF “SPAKE2, a PAKE” available online at </w:t>
      </w:r>
      <w:r w:rsidRPr="5AE0979D">
        <w:rPr>
          <w:rFonts w:eastAsia="Times New Roman"/>
          <w:color w:val="0563C1"/>
          <w:u w:val="single"/>
        </w:rPr>
        <w:t>https://datatracker.ietf.org/doc/draft-irtf-cfrg-spake2/</w:t>
      </w:r>
    </w:p>
    <w:p w:rsidR="6357C46C" w:rsidP="5AE0979D" w:rsidRDefault="6357C46C" w14:paraId="1F4B2B73" w14:textId="5FBCBDED">
      <w:pPr>
        <w:ind w:left="1418" w:hanging="1418"/>
      </w:pPr>
      <w:r w:rsidRPr="5AE0979D">
        <w:rPr>
          <w:rFonts w:eastAsia="Times New Roman"/>
        </w:rPr>
        <w:t>[13]</w:t>
      </w:r>
      <w:r>
        <w:tab/>
      </w:r>
      <w:r w:rsidRPr="5AE0979D">
        <w:rPr>
          <w:rFonts w:eastAsia="Times New Roman"/>
        </w:rPr>
        <w:t xml:space="preserve">IRTF “SPAKE2+, an Augmented PAKE” available online at </w:t>
      </w:r>
      <w:r w:rsidRPr="5AE0979D">
        <w:rPr>
          <w:rFonts w:eastAsia="Times New Roman"/>
          <w:color w:val="0563C1"/>
          <w:u w:val="single"/>
        </w:rPr>
        <w:t>https://datatracker.ietf.org/doc/draft-bar-cfrg-spake2plus/</w:t>
      </w:r>
    </w:p>
    <w:p w:rsidR="6357C46C" w:rsidP="5AE0979D" w:rsidRDefault="6357C46C" w14:paraId="7EB35AF0" w14:textId="24924714">
      <w:pPr>
        <w:ind w:left="1418" w:hanging="1418"/>
      </w:pPr>
      <w:r w:rsidRPr="5AE0979D">
        <w:rPr>
          <w:rFonts w:eastAsia="Times New Roman"/>
        </w:rPr>
        <w:t>[14]</w:t>
      </w:r>
      <w:r>
        <w:tab/>
      </w:r>
      <w:r w:rsidRPr="5AE0979D">
        <w:rPr>
          <w:rFonts w:eastAsia="Times New Roman"/>
        </w:rPr>
        <w:t>3GPP TS 33.220: "Generic Authentication Architecture (GAA); Generic Bootstrapping Architecture (GBA)".</w:t>
      </w:r>
    </w:p>
    <w:p w:rsidR="6357C46C" w:rsidP="5AE0979D" w:rsidRDefault="6357C46C" w14:paraId="7280E188" w14:textId="36C36EAA">
      <w:pPr>
        <w:ind w:left="1418" w:hanging="1418"/>
      </w:pPr>
      <w:r w:rsidRPr="5AE0979D">
        <w:rPr>
          <w:rFonts w:eastAsia="Times New Roman"/>
        </w:rPr>
        <w:t>[15]</w:t>
      </w:r>
      <w:r>
        <w:tab/>
      </w:r>
      <w:r w:rsidRPr="5AE0979D">
        <w:rPr>
          <w:rFonts w:eastAsia="Times New Roman"/>
        </w:rPr>
        <w:t>3GPP TS 33.535: "Authentication and Key Management for Applications (AKMA) based on 3GPP credentials in the 5G System (5GS)".</w:t>
      </w:r>
    </w:p>
    <w:p w:rsidR="6357C46C" w:rsidP="5AE0979D" w:rsidRDefault="6357C46C" w14:paraId="434400E3" w14:textId="168E3CEF">
      <w:pPr>
        <w:ind w:left="1418" w:hanging="1418"/>
        <w:rPr>
          <w:ins w:author="Philips" w:date="2023-02-13T09:25:00Z" w:id="0"/>
          <w:rFonts w:eastAsia="Times New Roman"/>
        </w:rPr>
      </w:pPr>
      <w:r w:rsidRPr="5AE0979D">
        <w:rPr>
          <w:rFonts w:eastAsia="Times New Roman"/>
        </w:rPr>
        <w:t>[16]</w:t>
      </w:r>
      <w:r>
        <w:tab/>
      </w:r>
      <w:r w:rsidRPr="5AE0979D">
        <w:rPr>
          <w:rFonts w:eastAsia="Times New Roman"/>
        </w:rPr>
        <w:t>3GPP TS 22.101: "Service aspects; Service principles".</w:t>
      </w:r>
    </w:p>
    <w:p w:rsidR="002A5716" w:rsidP="002A5716" w:rsidRDefault="002A5716" w14:paraId="6D4DD5BC" w14:textId="77777777">
      <w:pPr>
        <w:ind w:left="1418" w:hanging="1418"/>
        <w:rPr>
          <w:ins w:author="Philips" w:date="2023-02-13T09:25:00Z" w:id="1"/>
          <w:rFonts w:eastAsia="Times New Roman"/>
        </w:rPr>
      </w:pPr>
      <w:ins w:author="Philips" w:date="2023-02-13T09:25:00Z" w:id="2">
        <w:r w:rsidRPr="002A5716">
          <w:rPr>
            <w:rFonts w:eastAsia="Times New Roman"/>
            <w:lang w:val="nl-NL"/>
          </w:rPr>
          <w:t>[x]</w:t>
        </w:r>
        <w:r w:rsidRPr="002A5716">
          <w:rPr>
            <w:lang w:val="nl-NL"/>
          </w:rPr>
          <w:tab/>
        </w:r>
        <w:r w:rsidRPr="002A5716">
          <w:rPr>
            <w:rFonts w:eastAsia="Times New Roman"/>
            <w:lang w:val="nl-NL"/>
          </w:rPr>
          <w:t xml:space="preserve">Hao, Feng, </w:t>
        </w:r>
        <w:proofErr w:type="spellStart"/>
        <w:r w:rsidRPr="002A5716">
          <w:rPr>
            <w:rFonts w:eastAsia="Times New Roman"/>
            <w:lang w:val="nl-NL"/>
          </w:rPr>
          <w:t>and</w:t>
        </w:r>
        <w:proofErr w:type="spellEnd"/>
        <w:r w:rsidRPr="002A5716">
          <w:rPr>
            <w:rFonts w:eastAsia="Times New Roman"/>
            <w:lang w:val="nl-NL"/>
          </w:rPr>
          <w:t xml:space="preserve"> Paul C. van Oorschot. </w:t>
        </w:r>
        <w:r w:rsidRPr="5AE0979D">
          <w:rPr>
            <w:rFonts w:eastAsia="Times New Roman"/>
          </w:rPr>
          <w:t>"</w:t>
        </w:r>
        <w:proofErr w:type="spellStart"/>
        <w:r w:rsidRPr="5AE0979D">
          <w:rPr>
            <w:rFonts w:eastAsia="Times New Roman"/>
          </w:rPr>
          <w:t>SoK</w:t>
        </w:r>
        <w:proofErr w:type="spellEnd"/>
        <w:r w:rsidRPr="5AE0979D">
          <w:rPr>
            <w:rFonts w:eastAsia="Times New Roman"/>
          </w:rPr>
          <w:t xml:space="preserve">: Password-Authenticated Key Exchange--Theory, Practice, Standardization and Real-World Lessons." Proceedings of the 2022 ACM on Asia Conference on Computer and Communications Security. 2022. </w:t>
        </w:r>
      </w:ins>
    </w:p>
    <w:p w:rsidR="002A5716" w:rsidDel="002A5716" w:rsidP="002A5716" w:rsidRDefault="002A5716" w14:paraId="5E0D6D0E" w14:textId="77777777">
      <w:pPr>
        <w:ind w:left="1418" w:hanging="1418"/>
        <w:rPr>
          <w:ins w:author="Philips" w:date="2023-02-13T09:25:00Z" w:id="3"/>
          <w:del w:author="Philips" w:date="2023-02-13T09:25:00Z" w:id="4"/>
        </w:rPr>
      </w:pPr>
      <w:ins w:author="Philips" w:date="2023-02-13T09:25:00Z" w:id="5">
        <w:r w:rsidRPr="5AE0979D">
          <w:rPr>
            <w:rFonts w:eastAsia="Times New Roman"/>
          </w:rPr>
          <w:t>[y]</w:t>
        </w:r>
        <w:r>
          <w:tab/>
        </w:r>
        <w:proofErr w:type="spellStart"/>
        <w:r w:rsidRPr="5AE0979D">
          <w:rPr>
            <w:rFonts w:eastAsia="Times New Roman"/>
          </w:rPr>
          <w:t>Joern</w:t>
        </w:r>
        <w:proofErr w:type="spellEnd"/>
        <w:r w:rsidRPr="5AE0979D">
          <w:rPr>
            <w:rFonts w:eastAsia="Times New Roman"/>
          </w:rPr>
          <w:t>-Marc Schmidt, RFC 8125: “Requirements for Password-Authenticated Key Agreement (PAKE) Schemes”, April 2017, available online at https://datatracker.ietf.org/doc/rfc8125/</w:t>
        </w:r>
      </w:ins>
    </w:p>
    <w:p w:rsidR="002A5716" w:rsidP="5AE0979D" w:rsidRDefault="002A5716" w14:paraId="69C46CC5" w14:textId="77777777">
      <w:pPr>
        <w:ind w:left="1418" w:hanging="1418"/>
        <w:rPr>
          <w:ins w:author="Philips" w:date="2023-02-13T09:25:00Z" w:id="6"/>
          <w:rFonts w:eastAsia="Times New Roman"/>
        </w:rPr>
      </w:pPr>
    </w:p>
    <w:p w:rsidR="5AE0979D" w:rsidP="002A5716" w:rsidRDefault="5AE0979D" w14:paraId="4AD1DA0E" w14:textId="55D437E7">
      <w:pPr>
        <w:rPr>
          <w:sz w:val="44"/>
          <w:szCs w:val="44"/>
        </w:rPr>
      </w:pPr>
    </w:p>
    <w:p w:rsidR="6357C46C" w:rsidP="5AE0979D" w:rsidRDefault="6357C46C" w14:paraId="31EE4A0F" w14:textId="1192A4BF">
      <w:pPr>
        <w:jc w:val="center"/>
        <w:rPr>
          <w:sz w:val="44"/>
          <w:szCs w:val="44"/>
        </w:rPr>
      </w:pPr>
      <w:r w:rsidRPr="5AE0979D">
        <w:rPr>
          <w:sz w:val="44"/>
          <w:szCs w:val="44"/>
        </w:rPr>
        <w:t>*** Next changes ***</w:t>
      </w:r>
    </w:p>
    <w:p w:rsidR="5AE0979D" w:rsidP="5AE0979D" w:rsidRDefault="5AE0979D" w14:paraId="36FCCC9D" w14:textId="0474CE5A">
      <w:pPr>
        <w:rPr>
          <w:sz w:val="44"/>
          <w:szCs w:val="44"/>
        </w:rPr>
      </w:pPr>
    </w:p>
    <w:p w:rsidR="00B00F0D" w:rsidP="00B00F0D" w:rsidRDefault="00B00F0D" w14:paraId="51F1853F" w14:textId="77777777">
      <w:pPr>
        <w:pStyle w:val="Heading3"/>
      </w:pPr>
      <w:bookmarkStart w:name="_Toc112749653" w:id="7"/>
      <w:bookmarkStart w:name="_Toc116991491" w:id="8"/>
      <w:bookmarkStart w:name="_Toc116991927" w:id="9"/>
      <w:bookmarkStart w:name="_Toc120125710" w:id="10"/>
      <w:bookmarkStart w:name="_Toc120126143" w:id="11"/>
      <w:bookmarkStart w:name="_Toc120128163" w:id="12"/>
      <w:bookmarkStart w:name="_Toc120132407" w:id="13"/>
      <w:bookmarkStart w:name="_Toc120132964" w:id="14"/>
      <w:r>
        <w:t>6.</w:t>
      </w:r>
      <w:r>
        <w:rPr>
          <w:rFonts w:hint="eastAsia"/>
          <w:lang w:eastAsia="zh-CN"/>
        </w:rPr>
        <w:t>10</w:t>
      </w:r>
      <w:r>
        <w:t>.3</w:t>
      </w:r>
      <w:r>
        <w:tab/>
      </w:r>
      <w:r>
        <w:t>Evaluation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Pr="00450328" w:rsidR="007D0143" w:rsidP="00A05EF8" w:rsidRDefault="00B00F0D" w14:paraId="38970128" w14:textId="77777777">
      <w:pPr>
        <w:pStyle w:val="EditorsNote"/>
        <w:ind w:left="0" w:firstLine="0"/>
        <w:rPr>
          <w:color w:val="000000"/>
        </w:rPr>
      </w:pPr>
      <w:r w:rsidRPr="0077719E">
        <w:rPr>
          <w:color w:val="000000"/>
        </w:rPr>
        <w:t xml:space="preserve">This solution </w:t>
      </w:r>
      <w:r>
        <w:rPr>
          <w:color w:val="000000"/>
        </w:rPr>
        <w:t xml:space="preserve">addresses Key Issue #2 and Key Issue #3 by describing how </w:t>
      </w:r>
      <w:proofErr w:type="spellStart"/>
      <w:r>
        <w:rPr>
          <w:color w:val="000000"/>
        </w:rPr>
        <w:t>ProSe</w:t>
      </w:r>
      <w:proofErr w:type="spellEnd"/>
      <w:r>
        <w:rPr>
          <w:color w:val="000000"/>
        </w:rPr>
        <w:t xml:space="preserve"> can support the usage of PAKEs. </w:t>
      </w:r>
      <w:r w:rsidR="00CE7700">
        <w:rPr>
          <w:color w:val="000000"/>
        </w:rPr>
        <w:t>This allows setting up a secure/authenticated link and authorizing it based on the usage of passwords.</w:t>
      </w:r>
    </w:p>
    <w:p w:rsidRPr="00CB1E34" w:rsidR="00B00F0D" w:rsidP="00CE7700" w:rsidRDefault="00B00F0D" w14:paraId="28F05C37" w14:textId="77777777">
      <w:pPr>
        <w:pStyle w:val="EditorsNote"/>
        <w:ind w:left="0" w:firstLine="0"/>
        <w:rPr>
          <w:color w:val="000000"/>
        </w:rPr>
      </w:pPr>
      <w:r w:rsidRPr="00CB1E34">
        <w:rPr>
          <w:color w:val="000000"/>
        </w:rPr>
        <w:t xml:space="preserve">Impact on </w:t>
      </w:r>
      <w:proofErr w:type="spellStart"/>
      <w:r w:rsidRPr="00CB1E34">
        <w:rPr>
          <w:color w:val="000000"/>
        </w:rPr>
        <w:t>ProSe</w:t>
      </w:r>
      <w:proofErr w:type="spellEnd"/>
      <w:r w:rsidRPr="00CB1E34">
        <w:rPr>
          <w:color w:val="000000"/>
        </w:rPr>
        <w:t xml:space="preserve"> is limited to the exchange of information/messages required to support a PAKE:</w:t>
      </w:r>
    </w:p>
    <w:p w:rsidR="00B00F0D" w:rsidP="00B00F0D" w:rsidRDefault="00B00F0D" w14:paraId="4EF8CF55" w14:textId="77777777">
      <w:pPr>
        <w:pStyle w:val="NO"/>
        <w:numPr>
          <w:ilvl w:val="0"/>
          <w:numId w:val="27"/>
        </w:numPr>
      </w:pPr>
      <w:r>
        <w:t>The configuration of Source-UE, Target-UE, UE-to-UE relay with PAKE parameters as in Clause 6.10.2.1.</w:t>
      </w:r>
    </w:p>
    <w:p w:rsidRPr="007A3D98" w:rsidR="00B00F0D" w:rsidP="00B00F0D" w:rsidRDefault="00B00F0D" w14:paraId="3BF81998" w14:textId="77777777">
      <w:pPr>
        <w:pStyle w:val="NO"/>
        <w:numPr>
          <w:ilvl w:val="0"/>
          <w:numId w:val="27"/>
        </w:numPr>
      </w:pPr>
      <w:r>
        <w:t xml:space="preserve">The derivation of the PAKE parameters and password from the </w:t>
      </w:r>
      <w:r w:rsidRPr="003F5F29">
        <w:rPr>
          <w:color w:val="000000"/>
        </w:rPr>
        <w:t>“raw-password” and the associated metadata fields</w:t>
      </w:r>
      <w:r>
        <w:rPr>
          <w:color w:val="000000"/>
        </w:rPr>
        <w:t xml:space="preserve"> as in Clause 6.10.2.1.</w:t>
      </w:r>
    </w:p>
    <w:p w:rsidR="00B00F0D" w:rsidP="00B00F0D" w:rsidRDefault="00B00F0D" w14:paraId="4D6283B5" w14:textId="77777777">
      <w:pPr>
        <w:pStyle w:val="NO"/>
        <w:numPr>
          <w:ilvl w:val="0"/>
          <w:numId w:val="27"/>
        </w:numPr>
      </w:pPr>
      <w:r>
        <w:t xml:space="preserve">The exchange of PAKE related parameters required for the PAKE execution as in Clause 6.10.2.3.  </w:t>
      </w:r>
    </w:p>
    <w:p w:rsidR="00FF3F4A" w:rsidP="00AD0012" w:rsidRDefault="00B00F0D" w14:paraId="50D132EC" w14:textId="77777777">
      <w:pPr>
        <w:pStyle w:val="NO"/>
        <w:numPr>
          <w:ilvl w:val="0"/>
          <w:numId w:val="27"/>
        </w:numPr>
      </w:pPr>
      <w:r>
        <w:t>The usage of PAKE derived keys as in Clause 6.10.2.5.</w:t>
      </w:r>
    </w:p>
    <w:p w:rsidR="00932852" w:rsidP="00932852" w:rsidRDefault="00CE7700" w14:paraId="704A22EF" w14:textId="77777777">
      <w:pPr>
        <w:pStyle w:val="NO"/>
        <w:numPr>
          <w:ilvl w:val="0"/>
          <w:numId w:val="27"/>
        </w:numPr>
      </w:pPr>
      <w:r>
        <w:t xml:space="preserve">The configuration of a policy determining whether a user is allowed to enter a password when Source-UE/Target-UE/UE-to-UE relay is/are out-of-coverage. </w:t>
      </w:r>
    </w:p>
    <w:p w:rsidR="00CE7700" w:rsidP="00944052" w:rsidRDefault="00CE7700" w14:paraId="692CA8DC" w14:textId="77777777">
      <w:pPr>
        <w:pStyle w:val="NO"/>
        <w:ind w:left="0" w:firstLine="0"/>
      </w:pPr>
      <w:r>
        <w:t>This solution allows authorizing the Source-UE, Target-UE, UE-to-UE relay based on the configured password information. This provides a simple approach to ensure that the involved UEs are authenticated and authorized to communicate with each other regardless of their coverage situation.</w:t>
      </w:r>
    </w:p>
    <w:p w:rsidR="00F3698E" w:rsidP="00F3698E" w:rsidRDefault="00F3698E" w14:paraId="5CDC7663" w14:textId="037E8BB2">
      <w:pPr>
        <w:rPr>
          <w:ins w:author="Philips" w:date="2023-02-13T09:44:00Z" w:id="15"/>
          <w:i/>
          <w:iCs/>
        </w:rPr>
      </w:pPr>
      <w:ins w:author="Philips" w:date="2023-02-13T09:44:00Z" w:id="16">
        <w:r w:rsidRPr="000458D9">
          <w:rPr>
            <w:rFonts w:eastAsia="Times New Roman"/>
          </w:rPr>
          <w:t>TS 33.536 defines long-term credentials as</w:t>
        </w:r>
        <w:r w:rsidRPr="000458D9">
          <w:t xml:space="preserve"> “t</w:t>
        </w:r>
        <w:r w:rsidRPr="000458D9">
          <w:rPr>
            <w:rFonts w:eastAsia="Times New Roman"/>
            <w:color w:val="000000" w:themeColor="text1"/>
          </w:rPr>
          <w:t xml:space="preserve">he credentials that are provisioned into the UE(s) and form the root of the security of the PC5 unicast link. The credentials may include symmetric key(s) or public/private key pair depending on the particular use case”. </w:t>
        </w:r>
        <w:r w:rsidRPr="000458D9">
          <w:rPr>
            <w:i/>
            <w:iCs/>
          </w:rPr>
          <w:t xml:space="preserve">This definition in TS 33.536 enables multiple protocols for key establishment and authentication based on symmetric keys or public key cryptography; but it leaves out PAKEs. However, </w:t>
        </w:r>
        <w:r w:rsidRPr="000458D9">
          <w:rPr>
            <w:rFonts w:eastAsia="Times New Roman"/>
            <w:color w:val="000000" w:themeColor="text1"/>
          </w:rPr>
          <w:t xml:space="preserve">PAKE-based </w:t>
        </w:r>
        <w:r w:rsidRPr="000458D9">
          <w:rPr>
            <w:rFonts w:eastAsia="Times New Roman"/>
            <w:color w:val="000000" w:themeColor="text1"/>
          </w:rPr>
          <w:lastRenderedPageBreak/>
          <w:t>schemes are very useful and have been adopted in real-world commercial systems for various use cases such as credential recovery (e.g., SRP-6a in iCloud), device pairing (e.g., third-generation e-passports and readers</w:t>
        </w:r>
      </w:ins>
      <w:ins w:author="Philips" w:date="2023-02-13T11:37:00Z" w:id="17">
        <w:r w:rsidRPr="000458D9" w:rsidR="007C3E8C">
          <w:rPr>
            <w:rFonts w:eastAsia="Times New Roman"/>
            <w:color w:val="000000" w:themeColor="text1"/>
          </w:rPr>
          <w:t>’</w:t>
        </w:r>
      </w:ins>
      <w:ins w:author="Philips" w:date="2023-02-13T09:44:00Z" w:id="18">
        <w:r w:rsidRPr="000458D9">
          <w:rPr>
            <w:rFonts w:eastAsia="Times New Roman"/>
            <w:color w:val="000000" w:themeColor="text1"/>
          </w:rPr>
          <w:t xml:space="preserve"> mutual authentication with Machine Readable Zone (MRZ) data used as</w:t>
        </w:r>
      </w:ins>
      <w:ins w:author="Philips" w:date="2023-02-13T11:37:00Z" w:id="19">
        <w:r w:rsidRPr="000458D9" w:rsidR="007C3E8C">
          <w:rPr>
            <w:rFonts w:eastAsia="Times New Roman"/>
            <w:color w:val="000000" w:themeColor="text1"/>
          </w:rPr>
          <w:t xml:space="preserve"> a</w:t>
        </w:r>
      </w:ins>
      <w:ins w:author="Philips" w:date="2023-02-13T09:44:00Z" w:id="20">
        <w:r w:rsidRPr="000458D9">
          <w:rPr>
            <w:rFonts w:eastAsia="Times New Roman"/>
            <w:color w:val="000000" w:themeColor="text1"/>
          </w:rPr>
          <w:t xml:space="preserve"> shared secret), or end-to-end security (e.g., J-PAKE in Thread) [x]. IRTF has also performed extensive research and standardisation in this area [y]. </w:t>
        </w:r>
        <w:r w:rsidRPr="000458D9">
          <w:rPr>
            <w:i/>
            <w:iCs/>
          </w:rPr>
          <w:t xml:space="preserve">PAKEs are a type of protocol for authentication and key establishment that are based on passwords. Passwords as such are a type of credentials that may be valid for a variable (e.g., short or long) time period. </w:t>
        </w:r>
        <w:r w:rsidRPr="000458D9">
          <w:t>There are multiple advantages when using PAKEs</w:t>
        </w:r>
        <w:r>
          <w:t>:</w:t>
        </w:r>
      </w:ins>
    </w:p>
    <w:p w:rsidR="00F3698E" w:rsidP="00F3698E" w:rsidRDefault="00F3698E" w14:paraId="10B68EB5" w14:textId="77777777">
      <w:pPr>
        <w:pStyle w:val="ListParagraph"/>
        <w:numPr>
          <w:ilvl w:val="0"/>
          <w:numId w:val="1"/>
        </w:numPr>
        <w:spacing w:line="259" w:lineRule="auto"/>
        <w:rPr>
          <w:ins w:author="Philips" w:date="2023-02-13T09:44:00Z" w:id="21"/>
        </w:rPr>
      </w:pPr>
      <w:ins w:author="Philips" w:date="2023-02-13T09:44:00Z" w:id="22">
        <w:r>
          <w:t>passwords may be short, and still, PAKEs allow for strong confidentiality;</w:t>
        </w:r>
      </w:ins>
    </w:p>
    <w:p w:rsidR="00F3698E" w:rsidP="00F3698E" w:rsidRDefault="00F3698E" w14:paraId="468D67F5" w14:textId="77777777">
      <w:pPr>
        <w:pStyle w:val="ListParagraph"/>
        <w:numPr>
          <w:ilvl w:val="0"/>
          <w:numId w:val="1"/>
        </w:numPr>
        <w:spacing w:line="259" w:lineRule="auto"/>
        <w:rPr>
          <w:ins w:author="Philips" w:date="2023-02-13T09:44:00Z" w:id="23"/>
        </w:rPr>
      </w:pPr>
      <w:ins w:author="Philips" w:date="2023-02-13T09:44:00Z" w:id="24">
        <w:r>
          <w:t>authentication is based on passwords hence allowing for authentication/authorization without the need for a public key infrastructure;</w:t>
        </w:r>
      </w:ins>
    </w:p>
    <w:p w:rsidR="00F3698E" w:rsidP="00F3698E" w:rsidRDefault="00F3698E" w14:paraId="39D9F04E" w14:textId="77777777">
      <w:pPr>
        <w:pStyle w:val="ListParagraph"/>
        <w:numPr>
          <w:ilvl w:val="0"/>
          <w:numId w:val="1"/>
        </w:numPr>
        <w:spacing w:line="259" w:lineRule="auto"/>
        <w:rPr>
          <w:ins w:author="Philips" w:date="2023-02-13T09:44:00Z" w:id="25"/>
        </w:rPr>
      </w:pPr>
      <w:ins w:author="Philips" w:date="2023-02-13T09:44:00Z" w:id="26">
        <w:r>
          <w:t>passwords can be bound to access rights, and thus, provide a convenient approach for authorization;</w:t>
        </w:r>
      </w:ins>
    </w:p>
    <w:p w:rsidR="00F3698E" w:rsidP="00F3698E" w:rsidRDefault="00F3698E" w14:paraId="78E4B30E" w14:textId="77777777">
      <w:pPr>
        <w:pStyle w:val="ListParagraph"/>
        <w:numPr>
          <w:ilvl w:val="0"/>
          <w:numId w:val="1"/>
        </w:numPr>
        <w:spacing w:line="259" w:lineRule="auto"/>
        <w:rPr>
          <w:ins w:author="Philips" w:date="2023-02-13T09:44:00Z" w:id="27"/>
        </w:rPr>
      </w:pPr>
      <w:ins w:author="Philips" w:date="2023-02-13T09:44:00Z" w:id="28">
        <w:r>
          <w:t>passwords may be short, thus, passwords may be easily entered in a device by a user, e.g., to provide authentication in out-of-coverage scenarios or in emergency situations when no other credentials are available;</w:t>
        </w:r>
      </w:ins>
    </w:p>
    <w:p w:rsidR="00F3698E" w:rsidP="00F34DC0" w:rsidRDefault="00F3698E" w14:paraId="7B4FA7AA" w14:textId="263576DC">
      <w:pPr>
        <w:pStyle w:val="ListParagraph"/>
        <w:numPr>
          <w:ilvl w:val="0"/>
          <w:numId w:val="1"/>
        </w:numPr>
        <w:spacing w:line="259" w:lineRule="auto"/>
        <w:rPr>
          <w:ins w:author="Philips" w:date="2023-02-13T09:44:00Z" w:id="29"/>
        </w:rPr>
      </w:pPr>
      <w:ins w:author="Philips" w:date="2023-02-13T09:44:00Z" w:id="30">
        <w:r>
          <w:t>in augmented PAKEs, the password is not stored in the clear, thus</w:t>
        </w:r>
      </w:ins>
      <w:ins w:author="Philips" w:date="2023-02-13T09:45:00Z" w:id="31">
        <w:r w:rsidR="00F34DC0">
          <w:t xml:space="preserve"> </w:t>
        </w:r>
      </w:ins>
      <w:ins w:author="Philips" w:date="2023-02-13T09:44:00Z" w:id="32">
        <w:r>
          <w:t xml:space="preserve">providing higher security and protection against </w:t>
        </w:r>
      </w:ins>
      <w:ins w:author="Philips" w:date="2023-02-13T09:46:00Z" w:id="33">
        <w:r w:rsidR="00F34DC0">
          <w:t>impersonation.</w:t>
        </w:r>
      </w:ins>
    </w:p>
    <w:p w:rsidRPr="00F3698E" w:rsidR="00F3698E" w:rsidP="00944052" w:rsidRDefault="00F3698E" w14:paraId="4C0A6EAD" w14:textId="5F09C993">
      <w:pPr>
        <w:pStyle w:val="NO"/>
        <w:ind w:left="0" w:firstLine="0"/>
        <w:rPr>
          <w:rFonts w:eastAsia="Times New Roman"/>
        </w:rPr>
      </w:pPr>
      <w:ins w:author="Philips" w:date="2023-02-13T09:44:00Z" w:id="34">
        <w:r>
          <w:t xml:space="preserve">The passwords used in a PAKE may also be </w:t>
        </w:r>
      </w:ins>
      <w:ins w:author="Philips" w:date="2023-02-13T09:46:00Z" w:id="35">
        <w:r w:rsidR="00F34DC0">
          <w:t>“</w:t>
        </w:r>
      </w:ins>
      <w:ins w:author="Philips" w:date="2023-02-13T09:44:00Z" w:id="36">
        <w:r>
          <w:t>long-term credentials</w:t>
        </w:r>
      </w:ins>
      <w:ins w:author="Philips" w:date="2023-02-13T09:46:00Z" w:id="37">
        <w:r w:rsidR="00F34DC0">
          <w:t>”</w:t>
        </w:r>
      </w:ins>
      <w:ins w:author="Philips" w:date="2023-02-13T09:44:00Z" w:id="38">
        <w:r>
          <w:t xml:space="preserve">. Thus, PAKEs </w:t>
        </w:r>
        <w:r w:rsidRPr="5AE0979D">
          <w:rPr>
            <w:rFonts w:eastAsia="Times New Roman"/>
          </w:rPr>
          <w:t>do not seem to introduce any drawbacks in comparison with other schemes relying on other types of long-term credentials.</w:t>
        </w:r>
      </w:ins>
    </w:p>
    <w:p w:rsidRPr="00064B54" w:rsidR="00064B54" w:rsidP="00944052" w:rsidRDefault="00064B54" w14:paraId="0C034123" w14:textId="28B5E2C5">
      <w:pPr>
        <w:pStyle w:val="NO"/>
        <w:ind w:left="0" w:firstLine="0"/>
        <w:rPr>
          <w:ins w:author="Philips" w:date="2023-01-09T12:48:00Z" w:id="39"/>
          <w:color w:val="FF0000"/>
        </w:rPr>
      </w:pPr>
      <w:r w:rsidRPr="00064B54">
        <w:rPr>
          <w:color w:val="FF0000"/>
        </w:rPr>
        <w:tab/>
      </w:r>
      <w:del w:author="Philips" w:date="2023-02-13T09:45:00Z" w:id="40">
        <w:r w:rsidRPr="00064B54" w:rsidDel="00F3698E">
          <w:rPr>
            <w:color w:val="FF0000"/>
          </w:rPr>
          <w:delText>Editor’s Note: Pros/cons of a PAKE-scheme vs other schemes (e.g., relying on a long-term credential) are FFS.</w:delText>
        </w:r>
      </w:del>
    </w:p>
    <w:p w:rsidR="009D5443" w:rsidP="007756A5" w:rsidRDefault="009D5443" w14:paraId="5DAB6C7B" w14:textId="77777777">
      <w:pPr>
        <w:pStyle w:val="NO"/>
        <w:ind w:left="0" w:firstLine="0"/>
      </w:pPr>
    </w:p>
    <w:p w:rsidR="007D0143" w:rsidP="007D0143" w:rsidRDefault="007D0143" w14:paraId="41897F27" w14:textId="77777777">
      <w:pPr>
        <w:jc w:val="center"/>
      </w:pPr>
      <w:r w:rsidRPr="00B00F0D">
        <w:rPr>
          <w:sz w:val="44"/>
          <w:szCs w:val="44"/>
        </w:rPr>
        <w:t xml:space="preserve">*** </w:t>
      </w:r>
      <w:r>
        <w:rPr>
          <w:sz w:val="44"/>
          <w:szCs w:val="44"/>
        </w:rPr>
        <w:t>End</w:t>
      </w:r>
      <w:r w:rsidRPr="00B00F0D">
        <w:rPr>
          <w:sz w:val="44"/>
          <w:szCs w:val="44"/>
        </w:rPr>
        <w:t xml:space="preserve"> changes ***</w:t>
      </w:r>
    </w:p>
    <w:p w:rsidR="00B00F0D" w:rsidP="00F2700B" w:rsidRDefault="00B00F0D" w14:paraId="02EB378F" w14:textId="77777777">
      <w:pPr>
        <w:rPr>
          <w:i/>
        </w:rPr>
      </w:pPr>
    </w:p>
    <w:sectPr w:rsidR="00B00F0D">
      <w:footnotePr>
        <w:numRestart w:val="eachSect"/>
      </w:footnotePr>
      <w:pgSz w:w="11907" w:h="16840" w:orient="portrait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33BC2" w:rsidRDefault="00933BC2" w14:paraId="20FA91AC" w14:textId="77777777">
      <w:r>
        <w:separator/>
      </w:r>
    </w:p>
  </w:endnote>
  <w:endnote w:type="continuationSeparator" w:id="0">
    <w:p w:rsidR="00933BC2" w:rsidRDefault="00933BC2" w14:paraId="3F38198C" w14:textId="77777777">
      <w:r>
        <w:continuationSeparator/>
      </w:r>
    </w:p>
  </w:endnote>
  <w:endnote w:type="continuationNotice" w:id="1">
    <w:p w:rsidR="00933BC2" w:rsidRDefault="00933BC2" w14:paraId="30EBA3E1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33BC2" w:rsidRDefault="00933BC2" w14:paraId="5159FC1F" w14:textId="77777777">
      <w:r>
        <w:separator/>
      </w:r>
    </w:p>
  </w:footnote>
  <w:footnote w:type="continuationSeparator" w:id="0">
    <w:p w:rsidR="00933BC2" w:rsidRDefault="00933BC2" w14:paraId="5A7A6751" w14:textId="77777777">
      <w:r>
        <w:continuationSeparator/>
      </w:r>
    </w:p>
  </w:footnote>
  <w:footnote w:type="continuationNotice" w:id="1">
    <w:p w:rsidR="00933BC2" w:rsidRDefault="00933BC2" w14:paraId="6B741823" w14:textId="777777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BB45BD"/>
    <w:multiLevelType w:val="hybridMultilevel"/>
    <w:tmpl w:val="511E6B56"/>
    <w:lvl w:ilvl="0" w:tplc="6D62D8B6">
      <w:start w:val="4"/>
      <w:numFmt w:val="bullet"/>
      <w:lvlText w:val=""/>
      <w:lvlJc w:val="left"/>
      <w:pPr>
        <w:ind w:left="640" w:hanging="360"/>
      </w:pPr>
      <w:rPr>
        <w:rFonts w:hint="default" w:ascii="Symbol" w:hAnsi="Symbol" w:eastAsia="SimSun" w:cs="Times New Roman"/>
      </w:rPr>
    </w:lvl>
    <w:lvl w:ilvl="1" w:tplc="08090003" w:tentative="1">
      <w:start w:val="1"/>
      <w:numFmt w:val="bullet"/>
      <w:lvlText w:val="o"/>
      <w:lvlJc w:val="left"/>
      <w:pPr>
        <w:ind w:left="136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08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0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52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24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96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68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00" w:hanging="360"/>
      </w:pPr>
      <w:rPr>
        <w:rFonts w:hint="default" w:ascii="Wingdings" w:hAnsi="Wingdings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hint="default" w:ascii="Wingdings" w:hAnsi="Wingdings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hint="default" w:ascii="Wingdings" w:hAnsi="Wingdings"/>
      </w:rPr>
    </w:lvl>
  </w:abstractNum>
  <w:abstractNum w:abstractNumId="14" w15:restartNumberingAfterBreak="0">
    <w:nsid w:val="0BB54B99"/>
    <w:multiLevelType w:val="hybridMultilevel"/>
    <w:tmpl w:val="394A43F8"/>
    <w:lvl w:ilvl="0" w:tplc="095A1162"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SimSun" w:cs="Times New Roman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15" w15:restartNumberingAfterBreak="0">
    <w:nsid w:val="0DA2FCE9"/>
    <w:multiLevelType w:val="hybridMultilevel"/>
    <w:tmpl w:val="FFFFFFFF"/>
    <w:lvl w:ilvl="0" w:tplc="FAAC2B8C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FB56D99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4B0A52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390F20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700548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F763F2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69E7C3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0D2451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966A29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hint="default" w:ascii="Wingdings" w:hAnsi="Wingdings"/>
      </w:rPr>
    </w:lvl>
  </w:abstractNum>
  <w:abstractNum w:abstractNumId="17" w15:restartNumberingAfterBreak="0">
    <w:nsid w:val="1597691D"/>
    <w:multiLevelType w:val="hybridMultilevel"/>
    <w:tmpl w:val="BC0EF51E"/>
    <w:lvl w:ilvl="0" w:tplc="3FEA3F46"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SimSun" w:cs="Times New Roman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18" w15:restartNumberingAfterBreak="0">
    <w:nsid w:val="17C50A90"/>
    <w:multiLevelType w:val="hybridMultilevel"/>
    <w:tmpl w:val="D806F49C"/>
    <w:lvl w:ilvl="0" w:tplc="20000001">
      <w:start w:val="1"/>
      <w:numFmt w:val="bullet"/>
      <w:lvlText w:val=""/>
      <w:lvlJc w:val="left"/>
      <w:pPr>
        <w:ind w:left="1004" w:hanging="360"/>
      </w:pPr>
      <w:rPr>
        <w:rFonts w:hint="default" w:ascii="Symbol" w:hAnsi="Symbol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19" w15:restartNumberingAfterBreak="0">
    <w:nsid w:val="194D5212"/>
    <w:multiLevelType w:val="hybridMultilevel"/>
    <w:tmpl w:val="5B683864"/>
    <w:lvl w:ilvl="0" w:tplc="B2A8534E"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SimSun" w:cs="Times New Roman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20" w15:restartNumberingAfterBreak="0">
    <w:nsid w:val="1F6D532B"/>
    <w:multiLevelType w:val="hybridMultilevel"/>
    <w:tmpl w:val="B34293A6"/>
    <w:lvl w:ilvl="0" w:tplc="B6845A68"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SimSun" w:cs="Times New Roman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2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20B44990"/>
    <w:multiLevelType w:val="hybridMultilevel"/>
    <w:tmpl w:val="D5606A22"/>
    <w:lvl w:ilvl="0" w:tplc="6D62D8B6">
      <w:start w:val="4"/>
      <w:numFmt w:val="bullet"/>
      <w:lvlText w:val=""/>
      <w:lvlJc w:val="left"/>
      <w:pPr>
        <w:ind w:left="1004" w:hanging="360"/>
      </w:pPr>
      <w:rPr>
        <w:rFonts w:hint="default" w:ascii="Symbol" w:hAnsi="Symbol" w:eastAsia="SimSun" w:cs="Times New Roman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23" w15:restartNumberingAfterBreak="0">
    <w:nsid w:val="2B8417CB"/>
    <w:multiLevelType w:val="hybridMultilevel"/>
    <w:tmpl w:val="F5426D2A"/>
    <w:lvl w:ilvl="0" w:tplc="5164F0BA">
      <w:numFmt w:val="bullet"/>
      <w:lvlText w:val=""/>
      <w:lvlJc w:val="left"/>
      <w:pPr>
        <w:ind w:left="720" w:hanging="360"/>
      </w:pPr>
      <w:rPr>
        <w:rFonts w:hint="default" w:ascii="Symbol" w:hAnsi="Symbol" w:eastAsia="SimSun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2C211E06"/>
    <w:multiLevelType w:val="hybridMultilevel"/>
    <w:tmpl w:val="D160FA08"/>
    <w:lvl w:ilvl="0" w:tplc="5164F0BA">
      <w:numFmt w:val="bullet"/>
      <w:lvlText w:val=""/>
      <w:lvlJc w:val="left"/>
      <w:pPr>
        <w:ind w:left="720" w:hanging="360"/>
      </w:pPr>
      <w:rPr>
        <w:rFonts w:hint="default" w:ascii="Symbol" w:hAnsi="Symbol" w:eastAsia="SimSun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36FC2CBB"/>
    <w:multiLevelType w:val="hybridMultilevel"/>
    <w:tmpl w:val="90105334"/>
    <w:lvl w:ilvl="0" w:tplc="84F42F08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hint="default" w:ascii="Wingdings" w:hAnsi="Wingdings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hint="default" w:ascii="Wingdings" w:hAnsi="Wingdings"/>
      </w:rPr>
    </w:lvl>
  </w:abstractNum>
  <w:abstractNum w:abstractNumId="28" w15:restartNumberingAfterBreak="0">
    <w:nsid w:val="424346B8"/>
    <w:multiLevelType w:val="hybridMultilevel"/>
    <w:tmpl w:val="8B48EBB6"/>
    <w:lvl w:ilvl="0" w:tplc="20000001">
      <w:start w:val="1"/>
      <w:numFmt w:val="bullet"/>
      <w:lvlText w:val=""/>
      <w:lvlJc w:val="left"/>
      <w:pPr>
        <w:ind w:left="1004" w:hanging="360"/>
      </w:pPr>
      <w:rPr>
        <w:rFonts w:hint="default" w:ascii="Symbol" w:hAnsi="Symbol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29" w15:restartNumberingAfterBreak="0">
    <w:nsid w:val="4923157A"/>
    <w:multiLevelType w:val="hybridMultilevel"/>
    <w:tmpl w:val="AE7AF904"/>
    <w:lvl w:ilvl="0" w:tplc="12C0B5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hint="default" w:ascii="Wingdings" w:hAnsi="Wingdings"/>
      </w:rPr>
    </w:lvl>
  </w:abstractNum>
  <w:abstractNum w:abstractNumId="32" w15:restartNumberingAfterBreak="0">
    <w:nsid w:val="5E4C4AD1"/>
    <w:multiLevelType w:val="hybridMultilevel"/>
    <w:tmpl w:val="0E44B1AA"/>
    <w:lvl w:ilvl="0" w:tplc="5164F0BA">
      <w:numFmt w:val="bullet"/>
      <w:lvlText w:val=""/>
      <w:lvlJc w:val="left"/>
      <w:pPr>
        <w:ind w:left="644" w:hanging="360"/>
      </w:pPr>
      <w:rPr>
        <w:rFonts w:hint="default" w:ascii="Symbol" w:hAnsi="Symbol" w:eastAsia="SimSun" w:cs="Times New Roman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33" w15:restartNumberingAfterBreak="0">
    <w:nsid w:val="70E00354"/>
    <w:multiLevelType w:val="hybridMultilevel"/>
    <w:tmpl w:val="26144202"/>
    <w:lvl w:ilvl="0" w:tplc="AB9C30A8">
      <w:start w:val="8"/>
      <w:numFmt w:val="bullet"/>
      <w:lvlText w:val=""/>
      <w:lvlJc w:val="left"/>
      <w:pPr>
        <w:ind w:left="720" w:hanging="360"/>
      </w:pPr>
      <w:rPr>
        <w:rFonts w:hint="default" w:ascii="Symbol" w:hAnsi="Symbol" w:eastAsia="SimSun" w:cs="Times New Roman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hint="default" w:ascii="Wingdings" w:hAnsi="Wingdings"/>
      </w:r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hint="default" w:ascii="Wingdings" w:hAnsi="Wingdings"/>
      </w:rPr>
    </w:lvl>
  </w:abstractNum>
  <w:num w:numId="1" w16cid:durableId="57020128">
    <w:abstractNumId w:val="15"/>
  </w:num>
  <w:num w:numId="2" w16cid:durableId="55443644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3" w16cid:durableId="7481164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hint="default" w:ascii="Symbol" w:hAnsi="Symbol"/>
        </w:rPr>
      </w:lvl>
    </w:lvlOverride>
  </w:num>
  <w:num w:numId="4" w16cid:durableId="1300456902">
    <w:abstractNumId w:val="16"/>
  </w:num>
  <w:num w:numId="5" w16cid:durableId="960498739">
    <w:abstractNumId w:val="27"/>
  </w:num>
  <w:num w:numId="6" w16cid:durableId="1056007609">
    <w:abstractNumId w:val="26"/>
  </w:num>
  <w:num w:numId="7" w16cid:durableId="1241449431">
    <w:abstractNumId w:val="12"/>
  </w:num>
  <w:num w:numId="8" w16cid:durableId="2017031520">
    <w:abstractNumId w:val="13"/>
  </w:num>
  <w:num w:numId="9" w16cid:durableId="1060787567">
    <w:abstractNumId w:val="35"/>
  </w:num>
  <w:num w:numId="10" w16cid:durableId="1011908380">
    <w:abstractNumId w:val="31"/>
  </w:num>
  <w:num w:numId="11" w16cid:durableId="375736047">
    <w:abstractNumId w:val="34"/>
  </w:num>
  <w:num w:numId="12" w16cid:durableId="41291729">
    <w:abstractNumId w:val="21"/>
  </w:num>
  <w:num w:numId="13" w16cid:durableId="177815615">
    <w:abstractNumId w:val="30"/>
  </w:num>
  <w:num w:numId="14" w16cid:durableId="2091535236">
    <w:abstractNumId w:val="9"/>
  </w:num>
  <w:num w:numId="15" w16cid:durableId="1455830811">
    <w:abstractNumId w:val="7"/>
  </w:num>
  <w:num w:numId="16" w16cid:durableId="1460536265">
    <w:abstractNumId w:val="6"/>
  </w:num>
  <w:num w:numId="17" w16cid:durableId="1932808911">
    <w:abstractNumId w:val="5"/>
  </w:num>
  <w:num w:numId="18" w16cid:durableId="382945373">
    <w:abstractNumId w:val="4"/>
  </w:num>
  <w:num w:numId="19" w16cid:durableId="1516118056">
    <w:abstractNumId w:val="8"/>
  </w:num>
  <w:num w:numId="20" w16cid:durableId="1640264107">
    <w:abstractNumId w:val="3"/>
  </w:num>
  <w:num w:numId="21" w16cid:durableId="138620124">
    <w:abstractNumId w:val="2"/>
  </w:num>
  <w:num w:numId="22" w16cid:durableId="600138614">
    <w:abstractNumId w:val="1"/>
  </w:num>
  <w:num w:numId="23" w16cid:durableId="71660572">
    <w:abstractNumId w:val="0"/>
  </w:num>
  <w:num w:numId="24" w16cid:durableId="393705090">
    <w:abstractNumId w:val="11"/>
  </w:num>
  <w:num w:numId="25" w16cid:durableId="800072722">
    <w:abstractNumId w:val="24"/>
  </w:num>
  <w:num w:numId="26" w16cid:durableId="186217406">
    <w:abstractNumId w:val="23"/>
  </w:num>
  <w:num w:numId="27" w16cid:durableId="419378114">
    <w:abstractNumId w:val="32"/>
  </w:num>
  <w:num w:numId="28" w16cid:durableId="1278487371">
    <w:abstractNumId w:val="33"/>
  </w:num>
  <w:num w:numId="29" w16cid:durableId="252858417">
    <w:abstractNumId w:val="29"/>
  </w:num>
  <w:num w:numId="30" w16cid:durableId="934897308">
    <w:abstractNumId w:val="25"/>
  </w:num>
  <w:num w:numId="31" w16cid:durableId="704063173">
    <w:abstractNumId w:val="18"/>
  </w:num>
  <w:num w:numId="32" w16cid:durableId="383021999">
    <w:abstractNumId w:val="20"/>
  </w:num>
  <w:num w:numId="33" w16cid:durableId="1344742271">
    <w:abstractNumId w:val="22"/>
  </w:num>
  <w:num w:numId="34" w16cid:durableId="1884100338">
    <w:abstractNumId w:val="17"/>
  </w:num>
  <w:num w:numId="35" w16cid:durableId="1825051394">
    <w:abstractNumId w:val="19"/>
  </w:num>
  <w:num w:numId="36" w16cid:durableId="1501770121">
    <w:abstractNumId w:val="28"/>
  </w:num>
  <w:num w:numId="37" w16cid:durableId="46393048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">
    <w15:presenceInfo w15:providerId="None" w15:userId="Philips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3"/>
  <w:printFractionalCharacterWidth/>
  <w:embedSystemFonts/>
  <w:hideSpellingErrors/>
  <w:activeWritingStyle w:lang="nl-NL" w:vendorID="64" w:dllVersion="0" w:nlCheck="1" w:checkStyle="0" w:appName="MSWord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7D3"/>
    <w:rsid w:val="00012515"/>
    <w:rsid w:val="000458D9"/>
    <w:rsid w:val="00046389"/>
    <w:rsid w:val="00064B54"/>
    <w:rsid w:val="00074722"/>
    <w:rsid w:val="00077227"/>
    <w:rsid w:val="000819D8"/>
    <w:rsid w:val="000934A6"/>
    <w:rsid w:val="000A2C6C"/>
    <w:rsid w:val="000A4660"/>
    <w:rsid w:val="000D1B5B"/>
    <w:rsid w:val="000D73D8"/>
    <w:rsid w:val="000F049A"/>
    <w:rsid w:val="0010401F"/>
    <w:rsid w:val="00111CC1"/>
    <w:rsid w:val="00112FC3"/>
    <w:rsid w:val="0015167F"/>
    <w:rsid w:val="00170E6D"/>
    <w:rsid w:val="00173FA3"/>
    <w:rsid w:val="00184B6F"/>
    <w:rsid w:val="001850D7"/>
    <w:rsid w:val="001861E5"/>
    <w:rsid w:val="001A5EA0"/>
    <w:rsid w:val="001B1652"/>
    <w:rsid w:val="001B4C95"/>
    <w:rsid w:val="001C25B2"/>
    <w:rsid w:val="001C3EC8"/>
    <w:rsid w:val="001D2BD4"/>
    <w:rsid w:val="001D6911"/>
    <w:rsid w:val="001E6BAC"/>
    <w:rsid w:val="001F6E96"/>
    <w:rsid w:val="00201947"/>
    <w:rsid w:val="0020395B"/>
    <w:rsid w:val="002046CB"/>
    <w:rsid w:val="00204DC9"/>
    <w:rsid w:val="002062C0"/>
    <w:rsid w:val="002070A2"/>
    <w:rsid w:val="00212C23"/>
    <w:rsid w:val="00215130"/>
    <w:rsid w:val="00227D17"/>
    <w:rsid w:val="00230002"/>
    <w:rsid w:val="00244C9A"/>
    <w:rsid w:val="00247216"/>
    <w:rsid w:val="0025066B"/>
    <w:rsid w:val="002567A6"/>
    <w:rsid w:val="00264924"/>
    <w:rsid w:val="002A1857"/>
    <w:rsid w:val="002A5716"/>
    <w:rsid w:val="002C7F38"/>
    <w:rsid w:val="002D2C97"/>
    <w:rsid w:val="002D3C50"/>
    <w:rsid w:val="0030628A"/>
    <w:rsid w:val="0035122B"/>
    <w:rsid w:val="00353451"/>
    <w:rsid w:val="00360D37"/>
    <w:rsid w:val="00371032"/>
    <w:rsid w:val="00371B44"/>
    <w:rsid w:val="003875BB"/>
    <w:rsid w:val="00390123"/>
    <w:rsid w:val="003B7FBC"/>
    <w:rsid w:val="003C122B"/>
    <w:rsid w:val="003C424A"/>
    <w:rsid w:val="003C5A97"/>
    <w:rsid w:val="003C7A04"/>
    <w:rsid w:val="003D2EF3"/>
    <w:rsid w:val="003D40C7"/>
    <w:rsid w:val="003F52B2"/>
    <w:rsid w:val="0041434F"/>
    <w:rsid w:val="00440414"/>
    <w:rsid w:val="004558E9"/>
    <w:rsid w:val="0045777E"/>
    <w:rsid w:val="00472442"/>
    <w:rsid w:val="004959AC"/>
    <w:rsid w:val="004B3753"/>
    <w:rsid w:val="004C31D2"/>
    <w:rsid w:val="004D55C2"/>
    <w:rsid w:val="004D7F10"/>
    <w:rsid w:val="004F3275"/>
    <w:rsid w:val="00505E9B"/>
    <w:rsid w:val="0050797B"/>
    <w:rsid w:val="00521131"/>
    <w:rsid w:val="005251DA"/>
    <w:rsid w:val="00527C0B"/>
    <w:rsid w:val="005410F6"/>
    <w:rsid w:val="00562F3A"/>
    <w:rsid w:val="0056767E"/>
    <w:rsid w:val="005729C4"/>
    <w:rsid w:val="00575466"/>
    <w:rsid w:val="00591039"/>
    <w:rsid w:val="0059227B"/>
    <w:rsid w:val="005B0966"/>
    <w:rsid w:val="005B795D"/>
    <w:rsid w:val="0060514A"/>
    <w:rsid w:val="00613820"/>
    <w:rsid w:val="00652248"/>
    <w:rsid w:val="0065282B"/>
    <w:rsid w:val="00657538"/>
    <w:rsid w:val="00657A26"/>
    <w:rsid w:val="00657B80"/>
    <w:rsid w:val="00675B3C"/>
    <w:rsid w:val="0069495C"/>
    <w:rsid w:val="006B3307"/>
    <w:rsid w:val="006C1FC3"/>
    <w:rsid w:val="006D13FF"/>
    <w:rsid w:val="006D340A"/>
    <w:rsid w:val="00715A1D"/>
    <w:rsid w:val="00725626"/>
    <w:rsid w:val="00760BB0"/>
    <w:rsid w:val="0076157A"/>
    <w:rsid w:val="00763550"/>
    <w:rsid w:val="007706E8"/>
    <w:rsid w:val="00774B0D"/>
    <w:rsid w:val="007756A5"/>
    <w:rsid w:val="00784593"/>
    <w:rsid w:val="007A00EF"/>
    <w:rsid w:val="007A7860"/>
    <w:rsid w:val="007B19EA"/>
    <w:rsid w:val="007C0A2D"/>
    <w:rsid w:val="007C27B0"/>
    <w:rsid w:val="007C3E8C"/>
    <w:rsid w:val="007D0143"/>
    <w:rsid w:val="007D1C5F"/>
    <w:rsid w:val="007D493B"/>
    <w:rsid w:val="007E537E"/>
    <w:rsid w:val="007E5C87"/>
    <w:rsid w:val="007F300B"/>
    <w:rsid w:val="007F5680"/>
    <w:rsid w:val="007F739A"/>
    <w:rsid w:val="00800BAD"/>
    <w:rsid w:val="008014C3"/>
    <w:rsid w:val="00801FB7"/>
    <w:rsid w:val="0082749E"/>
    <w:rsid w:val="008441F0"/>
    <w:rsid w:val="00850812"/>
    <w:rsid w:val="00876B9A"/>
    <w:rsid w:val="008841F2"/>
    <w:rsid w:val="008933BF"/>
    <w:rsid w:val="008A10C4"/>
    <w:rsid w:val="008A1158"/>
    <w:rsid w:val="008A24FC"/>
    <w:rsid w:val="008B0248"/>
    <w:rsid w:val="008F5F33"/>
    <w:rsid w:val="0091046A"/>
    <w:rsid w:val="00926ABD"/>
    <w:rsid w:val="009317F5"/>
    <w:rsid w:val="00932852"/>
    <w:rsid w:val="00933BC2"/>
    <w:rsid w:val="00944052"/>
    <w:rsid w:val="00947F4E"/>
    <w:rsid w:val="00952866"/>
    <w:rsid w:val="00966D47"/>
    <w:rsid w:val="00992312"/>
    <w:rsid w:val="009C0DED"/>
    <w:rsid w:val="009C7D48"/>
    <w:rsid w:val="009D348A"/>
    <w:rsid w:val="009D5443"/>
    <w:rsid w:val="009D6BC3"/>
    <w:rsid w:val="009E2D79"/>
    <w:rsid w:val="00A01F8A"/>
    <w:rsid w:val="00A05EF8"/>
    <w:rsid w:val="00A232D6"/>
    <w:rsid w:val="00A37555"/>
    <w:rsid w:val="00A37D7F"/>
    <w:rsid w:val="00A4521A"/>
    <w:rsid w:val="00A46410"/>
    <w:rsid w:val="00A57688"/>
    <w:rsid w:val="00A84A94"/>
    <w:rsid w:val="00A86BF7"/>
    <w:rsid w:val="00A948AF"/>
    <w:rsid w:val="00A96B4A"/>
    <w:rsid w:val="00AA45D5"/>
    <w:rsid w:val="00AC5885"/>
    <w:rsid w:val="00AD0012"/>
    <w:rsid w:val="00AD1DAA"/>
    <w:rsid w:val="00AD39AB"/>
    <w:rsid w:val="00AE51C9"/>
    <w:rsid w:val="00AF1E23"/>
    <w:rsid w:val="00AF4E6D"/>
    <w:rsid w:val="00AF7F81"/>
    <w:rsid w:val="00B00F0D"/>
    <w:rsid w:val="00B01AFF"/>
    <w:rsid w:val="00B05CC7"/>
    <w:rsid w:val="00B27E39"/>
    <w:rsid w:val="00B350D8"/>
    <w:rsid w:val="00B4702A"/>
    <w:rsid w:val="00B71587"/>
    <w:rsid w:val="00B71BBC"/>
    <w:rsid w:val="00B76763"/>
    <w:rsid w:val="00B7732B"/>
    <w:rsid w:val="00B87127"/>
    <w:rsid w:val="00B879F0"/>
    <w:rsid w:val="00BA4A36"/>
    <w:rsid w:val="00BC25AA"/>
    <w:rsid w:val="00C022E3"/>
    <w:rsid w:val="00C11713"/>
    <w:rsid w:val="00C43BF1"/>
    <w:rsid w:val="00C4712D"/>
    <w:rsid w:val="00C525B5"/>
    <w:rsid w:val="00C552EA"/>
    <w:rsid w:val="00C555C9"/>
    <w:rsid w:val="00C81DF7"/>
    <w:rsid w:val="00C94F55"/>
    <w:rsid w:val="00CA49DD"/>
    <w:rsid w:val="00CA7D62"/>
    <w:rsid w:val="00CB07A8"/>
    <w:rsid w:val="00CB1E34"/>
    <w:rsid w:val="00CC0AD4"/>
    <w:rsid w:val="00CD4A57"/>
    <w:rsid w:val="00CE7700"/>
    <w:rsid w:val="00CF7595"/>
    <w:rsid w:val="00D024F1"/>
    <w:rsid w:val="00D167D3"/>
    <w:rsid w:val="00D33604"/>
    <w:rsid w:val="00D37B08"/>
    <w:rsid w:val="00D437FF"/>
    <w:rsid w:val="00D5130C"/>
    <w:rsid w:val="00D62265"/>
    <w:rsid w:val="00D8512E"/>
    <w:rsid w:val="00D94630"/>
    <w:rsid w:val="00DA1E58"/>
    <w:rsid w:val="00DC1334"/>
    <w:rsid w:val="00DC150E"/>
    <w:rsid w:val="00DE4EF2"/>
    <w:rsid w:val="00DF2C0E"/>
    <w:rsid w:val="00DF2F8A"/>
    <w:rsid w:val="00DF3189"/>
    <w:rsid w:val="00E04DB6"/>
    <w:rsid w:val="00E06FFB"/>
    <w:rsid w:val="00E2337B"/>
    <w:rsid w:val="00E30155"/>
    <w:rsid w:val="00E512C3"/>
    <w:rsid w:val="00E716A0"/>
    <w:rsid w:val="00E91FE1"/>
    <w:rsid w:val="00EA5E95"/>
    <w:rsid w:val="00ED4954"/>
    <w:rsid w:val="00ED7239"/>
    <w:rsid w:val="00EE0943"/>
    <w:rsid w:val="00EE296A"/>
    <w:rsid w:val="00EE33A2"/>
    <w:rsid w:val="00EE7D13"/>
    <w:rsid w:val="00F0222C"/>
    <w:rsid w:val="00F16B96"/>
    <w:rsid w:val="00F2700B"/>
    <w:rsid w:val="00F30C5E"/>
    <w:rsid w:val="00F330F6"/>
    <w:rsid w:val="00F332C9"/>
    <w:rsid w:val="00F34DC0"/>
    <w:rsid w:val="00F3698E"/>
    <w:rsid w:val="00F56C4C"/>
    <w:rsid w:val="00F67A1C"/>
    <w:rsid w:val="00F720C5"/>
    <w:rsid w:val="00F82C5B"/>
    <w:rsid w:val="00F8555F"/>
    <w:rsid w:val="00FE136A"/>
    <w:rsid w:val="00FE2245"/>
    <w:rsid w:val="00FF3F4A"/>
    <w:rsid w:val="0146B4CA"/>
    <w:rsid w:val="038167FB"/>
    <w:rsid w:val="0393D5E4"/>
    <w:rsid w:val="03B8B80F"/>
    <w:rsid w:val="04CE34E1"/>
    <w:rsid w:val="05DBE4E9"/>
    <w:rsid w:val="0698A023"/>
    <w:rsid w:val="07375226"/>
    <w:rsid w:val="08294458"/>
    <w:rsid w:val="09153668"/>
    <w:rsid w:val="091BF0CF"/>
    <w:rsid w:val="09FFFAD2"/>
    <w:rsid w:val="0A4EFEBA"/>
    <w:rsid w:val="0AC2C434"/>
    <w:rsid w:val="0BCDB483"/>
    <w:rsid w:val="0C456C38"/>
    <w:rsid w:val="0D525788"/>
    <w:rsid w:val="0DDE52B0"/>
    <w:rsid w:val="0DE13C99"/>
    <w:rsid w:val="0F7D0CFA"/>
    <w:rsid w:val="0FDE20A3"/>
    <w:rsid w:val="108E1B97"/>
    <w:rsid w:val="1118DD5B"/>
    <w:rsid w:val="125BA43F"/>
    <w:rsid w:val="1322F25B"/>
    <w:rsid w:val="13C5BC59"/>
    <w:rsid w:val="13D49950"/>
    <w:rsid w:val="14846C89"/>
    <w:rsid w:val="150118B4"/>
    <w:rsid w:val="170C6CE3"/>
    <w:rsid w:val="196E112E"/>
    <w:rsid w:val="1DFDFB4B"/>
    <w:rsid w:val="1E2B768A"/>
    <w:rsid w:val="21A7121C"/>
    <w:rsid w:val="2466A1E7"/>
    <w:rsid w:val="258E7B01"/>
    <w:rsid w:val="26027248"/>
    <w:rsid w:val="26209C22"/>
    <w:rsid w:val="262BD95D"/>
    <w:rsid w:val="262DE534"/>
    <w:rsid w:val="264A2208"/>
    <w:rsid w:val="26840361"/>
    <w:rsid w:val="27EE1B7B"/>
    <w:rsid w:val="281FD3C2"/>
    <w:rsid w:val="2892059C"/>
    <w:rsid w:val="2ACDEC48"/>
    <w:rsid w:val="2B110E32"/>
    <w:rsid w:val="2B320036"/>
    <w:rsid w:val="2C78F96C"/>
    <w:rsid w:val="2D718792"/>
    <w:rsid w:val="2E6C6CC7"/>
    <w:rsid w:val="2F3EC001"/>
    <w:rsid w:val="2FEF1D6F"/>
    <w:rsid w:val="309D1781"/>
    <w:rsid w:val="32E8E2D6"/>
    <w:rsid w:val="34263D9A"/>
    <w:rsid w:val="347672AD"/>
    <w:rsid w:val="3484B337"/>
    <w:rsid w:val="348D0469"/>
    <w:rsid w:val="34E41414"/>
    <w:rsid w:val="36DD5E19"/>
    <w:rsid w:val="375A581C"/>
    <w:rsid w:val="383DE512"/>
    <w:rsid w:val="3844F24E"/>
    <w:rsid w:val="392F1754"/>
    <w:rsid w:val="3A107080"/>
    <w:rsid w:val="3A4BE74D"/>
    <w:rsid w:val="3A76F5C9"/>
    <w:rsid w:val="3ABB1937"/>
    <w:rsid w:val="3C30C61A"/>
    <w:rsid w:val="42588127"/>
    <w:rsid w:val="4453B030"/>
    <w:rsid w:val="46958FFC"/>
    <w:rsid w:val="475509F7"/>
    <w:rsid w:val="482C3F2D"/>
    <w:rsid w:val="487EA87E"/>
    <w:rsid w:val="49DC9140"/>
    <w:rsid w:val="4CA9850F"/>
    <w:rsid w:val="4DF7CF72"/>
    <w:rsid w:val="4F1C53DD"/>
    <w:rsid w:val="4FD6C9F4"/>
    <w:rsid w:val="50BC40BC"/>
    <w:rsid w:val="5123FE17"/>
    <w:rsid w:val="5389C07B"/>
    <w:rsid w:val="57AB867F"/>
    <w:rsid w:val="57AE53B0"/>
    <w:rsid w:val="581B28B5"/>
    <w:rsid w:val="5AE0979D"/>
    <w:rsid w:val="5B3EF5EC"/>
    <w:rsid w:val="5C4AAFB7"/>
    <w:rsid w:val="5DC9346E"/>
    <w:rsid w:val="5DCD57BB"/>
    <w:rsid w:val="600D123D"/>
    <w:rsid w:val="61961430"/>
    <w:rsid w:val="6217AC50"/>
    <w:rsid w:val="6357C46C"/>
    <w:rsid w:val="63DBF68E"/>
    <w:rsid w:val="64B74839"/>
    <w:rsid w:val="67F1AFF8"/>
    <w:rsid w:val="6B6AB2AE"/>
    <w:rsid w:val="6BD155FD"/>
    <w:rsid w:val="6D571276"/>
    <w:rsid w:val="6E51ACAB"/>
    <w:rsid w:val="702B238D"/>
    <w:rsid w:val="70A4C720"/>
    <w:rsid w:val="765B98B9"/>
    <w:rsid w:val="76B0BF54"/>
    <w:rsid w:val="76CA0133"/>
    <w:rsid w:val="76F4B3DD"/>
    <w:rsid w:val="7922E3B6"/>
    <w:rsid w:val="792B1CAE"/>
    <w:rsid w:val="792E1BB2"/>
    <w:rsid w:val="7C2F4F0A"/>
    <w:rsid w:val="7D0F00C1"/>
    <w:rsid w:val="7D9244E9"/>
    <w:rsid w:val="7E0B35F2"/>
    <w:rsid w:val="7E1A8624"/>
    <w:rsid w:val="7EFF9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183D04D"/>
  <w15:chartTrackingRefBased/>
  <w15:docId w15:val="{7994C513-5339-4A8D-9AB0-FF9986F2803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G Times (WN)" w:hAnsi="CG Times (WN)" w:eastAsia="SimSu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6" w:customStyle="1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ZT" w:customStyle="1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ZH" w:customStyle="1">
    <w:name w:val="ZH"/>
    <w:pPr>
      <w:framePr w:wrap="notBeside" w:hAnchor="margin" w:vAnchor="page" w:xAlign="center" w:y="6805"/>
      <w:widowControl w:val="0"/>
    </w:pPr>
    <w:rPr>
      <w:rFonts w:ascii="Arial" w:hAnsi="Arial"/>
      <w:noProof/>
      <w:lang w:val="en-GB" w:eastAsia="en-US"/>
    </w:rPr>
  </w:style>
  <w:style w:type="paragraph" w:styleId="TT" w:customStyle="1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rPr>
      <w:b/>
    </w:rPr>
  </w:style>
  <w:style w:type="paragraph" w:styleId="TAC" w:customStyle="1">
    <w:name w:val="TAC"/>
    <w:basedOn w:val="TAL"/>
    <w:pPr>
      <w:jc w:val="center"/>
    </w:pPr>
  </w:style>
  <w:style w:type="paragraph" w:styleId="TAL" w:customStyle="1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TF" w:customStyle="1">
    <w:name w:val="TF"/>
    <w:basedOn w:val="TH"/>
    <w:pPr>
      <w:keepNext w:val="0"/>
      <w:spacing w:before="0" w:after="240"/>
    </w:pPr>
  </w:style>
  <w:style w:type="paragraph" w:styleId="TH" w:customStyle="1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styleId="NO" w:customStyle="1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EX" w:customStyle="1">
    <w:name w:val="EX"/>
    <w:basedOn w:val="Normal"/>
    <w:pPr>
      <w:keepLines/>
      <w:ind w:left="1702" w:hanging="1418"/>
    </w:pPr>
  </w:style>
  <w:style w:type="paragraph" w:styleId="FP" w:customStyle="1">
    <w:name w:val="FP"/>
    <w:basedOn w:val="Normal"/>
    <w:pPr>
      <w:spacing w:after="0"/>
    </w:pPr>
  </w:style>
  <w:style w:type="paragraph" w:styleId="LD" w:customStyle="1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NW" w:customStyle="1">
    <w:name w:val="NW"/>
    <w:basedOn w:val="NO"/>
    <w:pPr>
      <w:spacing w:after="0"/>
    </w:pPr>
  </w:style>
  <w:style w:type="paragraph" w:styleId="EW" w:customStyle="1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styleId="EQ" w:customStyle="1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styleId="NF" w:customStyle="1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styleId="TAR" w:customStyle="1">
    <w:name w:val="TAR"/>
    <w:basedOn w:val="TAL"/>
    <w:pPr>
      <w:jc w:val="right"/>
    </w:pPr>
  </w:style>
  <w:style w:type="paragraph" w:styleId="TAN" w:customStyle="1">
    <w:name w:val="TAN"/>
    <w:basedOn w:val="TAL"/>
    <w:pPr>
      <w:ind w:left="851" w:hanging="851"/>
    </w:pPr>
  </w:style>
  <w:style w:type="paragraph" w:styleId="ZA" w:customStyle="1">
    <w:name w:val="ZA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B" w:customStyle="1">
    <w:name w:val="ZB"/>
    <w:pPr>
      <w:framePr w:w="10206" w:h="284" w:wrap="notBeside" w:hAnchor="margin" w:vAnchor="page" w:y="1986" w:hRule="exact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styleId="ZD" w:customStyle="1">
    <w:name w:val="ZD"/>
    <w:pPr>
      <w:framePr w:wrap="notBeside" w:hAnchor="margin" w:vAnchor="page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ZU" w:customStyle="1">
    <w:name w:val="ZU"/>
    <w:pPr>
      <w:framePr w:w="10206" w:wrap="notBeside" w:hAnchor="margin" w:vAnchor="page" w:y="6238"/>
      <w:widowControl w:val="0"/>
      <w:pBdr>
        <w:top w:val="single" w:color="auto" w:sz="12" w:space="1"/>
      </w:pBdr>
      <w:jc w:val="right"/>
    </w:pPr>
    <w:rPr>
      <w:rFonts w:ascii="Arial" w:hAnsi="Arial"/>
      <w:noProof/>
      <w:lang w:val="en-GB" w:eastAsia="en-US"/>
    </w:rPr>
  </w:style>
  <w:style w:type="paragraph" w:styleId="ZV" w:customStyle="1">
    <w:name w:val="ZV"/>
    <w:basedOn w:val="ZU"/>
    <w:pPr>
      <w:framePr w:wrap="notBeside" w:y="16161"/>
    </w:pPr>
  </w:style>
  <w:style w:type="character" w:styleId="ZGSM" w:customStyle="1">
    <w:name w:val="ZGSM"/>
  </w:style>
  <w:style w:type="paragraph" w:styleId="List2">
    <w:name w:val="List 2"/>
    <w:basedOn w:val="List"/>
    <w:pPr>
      <w:ind w:left="851"/>
    </w:pPr>
  </w:style>
  <w:style w:type="paragraph" w:styleId="ZG" w:customStyle="1">
    <w:name w:val="ZG"/>
    <w:pPr>
      <w:framePr w:wrap="notBeside" w:hAnchor="margin" w:vAnchor="page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EditorsNote" w:customStyle="1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B1" w:customStyle="1">
    <w:name w:val="B1"/>
    <w:basedOn w:val="List"/>
  </w:style>
  <w:style w:type="paragraph" w:styleId="B2" w:customStyle="1">
    <w:name w:val="B2"/>
    <w:basedOn w:val="List2"/>
  </w:style>
  <w:style w:type="paragraph" w:styleId="B3" w:customStyle="1">
    <w:name w:val="B3"/>
    <w:basedOn w:val="List3"/>
  </w:style>
  <w:style w:type="paragraph" w:styleId="B4" w:customStyle="1">
    <w:name w:val="B4"/>
    <w:basedOn w:val="List4"/>
  </w:style>
  <w:style w:type="paragraph" w:styleId="B5" w:customStyle="1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styleId="ZTD" w:customStyle="1">
    <w:name w:val="ZTD"/>
    <w:basedOn w:val="ZB"/>
    <w:pPr>
      <w:framePr w:wrap="notBeside" w:y="852" w:hRule="auto"/>
    </w:pPr>
    <w:rPr>
      <w:i w:val="0"/>
      <w:sz w:val="40"/>
    </w:rPr>
  </w:style>
  <w:style w:type="paragraph" w:styleId="CRCoverPage" w:customStyle="1">
    <w:name w:val="CR Cover Page"/>
    <w:pPr>
      <w:spacing w:after="120"/>
    </w:pPr>
    <w:rPr>
      <w:rFonts w:ascii="Arial" w:hAnsi="Arial"/>
      <w:lang w:val="en-GB" w:eastAsia="en-US"/>
    </w:rPr>
  </w:style>
  <w:style w:type="paragraph" w:styleId="tdoc-header" w:customStyle="1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de" w:customStyle="1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styleId="msoins0" w:customStyle="1">
    <w:name w:val="msoins"/>
    <w:basedOn w:val="DefaultParagraphFont"/>
  </w:style>
  <w:style w:type="paragraph" w:styleId="Reference" w:customStyle="1">
    <w:name w:val="Reference"/>
    <w:basedOn w:val="Normal"/>
    <w:pPr>
      <w:tabs>
        <w:tab w:val="left" w:pos="851"/>
      </w:tabs>
      <w:ind w:left="851" w:hanging="851"/>
    </w:pPr>
  </w:style>
  <w:style w:type="character" w:styleId="HeaderChar" w:customStyle="1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styleId="BodyTextChar" w:customStyle="1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styleId="BodyText2Char" w:customStyle="1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styleId="BodyText3Char" w:customStyle="1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styleId="BodyTextFirstIndentChar" w:customStyle="1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styleId="BodyTextIndentChar" w:customStyle="1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styleId="BodyTextFirstIndent2Char" w:customStyle="1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styleId="BodyTextIndent2Char" w:customStyle="1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styleId="BodyTextIndent3Char" w:customStyle="1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styleId="ClosingChar" w:customStyle="1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styleId="CommentTextChar" w:customStyle="1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styleId="CommentSubjectChar" w:customStyle="1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styleId="DateChar" w:customStyle="1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styleId="DocumentMapChar" w:customStyle="1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styleId="E-mailSignatureChar" w:customStyle="1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styleId="EndnoteTextChar" w:customStyle="1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Space="180" w:wrap="auto" w:hAnchor="page" w:xAlign="center" w:yAlign="bottom" w:hRule="exact"/>
      <w:ind w:left="2880"/>
    </w:pPr>
    <w:rPr>
      <w:rFonts w:ascii="Calibri Light" w:hAnsi="Calibri Light" w:eastAsia="Times New Roman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hAnsi="Calibri Light" w:eastAsia="Times New Roman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styleId="HTMLAddressChar" w:customStyle="1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styleId="HTMLPreformattedChar" w:customStyle="1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hAnsi="Calibri Light" w:eastAsia="Times New Roman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styleId="IntenseQuoteChar" w:customStyle="1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1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2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3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styleId="MacroTextChar" w:customStyle="1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character" w:styleId="MessageHeaderChar" w:customStyle="1">
    <w:name w:val="Message Header Char"/>
    <w:link w:val="MessageHeader"/>
    <w:rsid w:val="00575466"/>
    <w:rPr>
      <w:rFonts w:ascii="Calibri Light" w:hAnsi="Calibri Light" w:eastAsia="Times New Roman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styleId="NoteHeadingChar" w:customStyle="1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styleId="PlainTextChar" w:customStyle="1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styleId="QuoteChar" w:customStyle="1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styleId="SalutationChar" w:customStyle="1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styleId="SignatureChar" w:customStyle="1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character" w:styleId="SubtitleChar" w:customStyle="1">
    <w:name w:val="Subtitle Char"/>
    <w:link w:val="Subtitle"/>
    <w:rsid w:val="00575466"/>
    <w:rPr>
      <w:rFonts w:ascii="Calibri Light" w:hAnsi="Calibri Light" w:eastAsia="Times New Roman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character" w:styleId="TitleChar" w:customStyle="1">
    <w:name w:val="Title Char"/>
    <w:link w:val="Title"/>
    <w:rsid w:val="00575466"/>
    <w:rPr>
      <w:rFonts w:ascii="Calibri Light" w:hAnsi="Calibri Light" w:eastAsia="Times New Roman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styleId="EditorsNoteChar" w:customStyle="1">
    <w:name w:val="Editor's Note Char"/>
    <w:aliases w:val="EN Char"/>
    <w:link w:val="EditorsNote"/>
    <w:rsid w:val="009D5443"/>
    <w:rPr>
      <w:rFonts w:ascii="Times New Roman" w:hAnsi="Times New Roman"/>
      <w:color w:val="FF0000"/>
      <w:lang w:val="en-GB" w:eastAsia="en-US"/>
    </w:rPr>
  </w:style>
  <w:style w:type="character" w:styleId="EditorsNoteCharChar" w:customStyle="1">
    <w:name w:val="Editor's Note Char Char"/>
    <w:rsid w:val="00C81DF7"/>
    <w:rPr>
      <w:color w:val="FF0000"/>
      <w:lang w:val="en-GB" w:eastAsia="en-US"/>
    </w:rPr>
  </w:style>
  <w:style w:type="character" w:styleId="NOZchn" w:customStyle="1">
    <w:name w:val="NO Zchn"/>
    <w:link w:val="NO"/>
    <w:rsid w:val="00C81DF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37555"/>
    <w:rPr>
      <w:rFonts w:ascii="Times New Roman" w:hAnsi="Times New Roman"/>
      <w:lang w:val="en-GB" w:eastAsia="en-US"/>
    </w:rPr>
  </w:style>
  <w:style w:type="paragraph" w:styleId="BodyText0" w:customStyle="1">
    <w:name w:val="BodyText"/>
    <w:basedOn w:val="Normal"/>
    <w:rsid w:val="006C1FC3"/>
    <w:pPr>
      <w:tabs>
        <w:tab w:val="left" w:pos="1418"/>
        <w:tab w:val="left" w:pos="2268"/>
        <w:tab w:val="left" w:pos="3119"/>
        <w:tab w:val="left" w:pos="3969"/>
      </w:tabs>
      <w:spacing w:after="0" w:line="360" w:lineRule="auto"/>
    </w:pPr>
    <w:rPr>
      <w:rFonts w:eastAsia="Times New Roman"/>
      <w:noProof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microsoft.com/office/2011/relationships/people" Target="peop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6" ma:contentTypeDescription="Create a new document." ma:contentTypeScope="" ma:versionID="9040351ee6e707ceef0f7a3e4c482b1f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ba45522c75b4b3e4a0078c11f3d9d21c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e40374fb-a6cc-4854-989f-c1d94a7967ee" ContentTypeId="0x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BA0ACF-1313-4AFF-BF12-1CEC42D3A039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customXml/itemProps2.xml><?xml version="1.0" encoding="utf-8"?>
<ds:datastoreItem xmlns:ds="http://schemas.openxmlformats.org/officeDocument/2006/customXml" ds:itemID="{100812F3-A356-46F2-A090-6474A2A52558}"/>
</file>

<file path=customXml/itemProps3.xml><?xml version="1.0" encoding="utf-8"?>
<ds:datastoreItem xmlns:ds="http://schemas.openxmlformats.org/officeDocument/2006/customXml" ds:itemID="{FFC9135D-4340-41AE-B03E-B434F1AD237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809F1AF-52A0-4136-B04F-6BE1997932BC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3gpp_70</ap:Template>
  <ap:Application>Microsoft Word for the web</ap:Application>
  <ap:DocSecurity>0</ap:DocSecurity>
  <ap:ScaleCrop>false</ap:ScaleCrop>
  <ap:Company>3GPP Support Team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3GPP Contribution</dc:title>
  <dc:subject/>
  <dc:creator>Michael Sanders, John M Meredith</dc:creator>
  <keywords/>
  <lastModifiedBy>Garcia Morchon O, Oscar</lastModifiedBy>
  <revision>8</revision>
  <lastPrinted>1900-01-01T08:00:00.0000000Z</lastPrinted>
  <dcterms:created xsi:type="dcterms:W3CDTF">2023-02-13T08:50:00.0000000Z</dcterms:created>
  <dcterms:modified xsi:type="dcterms:W3CDTF">2023-02-13T12:11:39.6394639Z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0x0101006C64F82C6CD6C94A8F82091B7C34EADA</vt:lpwstr>
  </property>
  <property fmtid="{D5CDD505-2E9C-101B-9397-08002B2CF9AE}" pid="4" name="MediaServiceImageTags">
    <vt:lpwstr/>
  </property>
</Properties>
</file>